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DD356" w:rsidR="001E41F3" w:rsidRDefault="001E41F3">
      <w:pPr>
        <w:pStyle w:val="CRCoverPage"/>
        <w:tabs>
          <w:tab w:val="right" w:pos="9639"/>
        </w:tabs>
        <w:spacing w:after="0"/>
        <w:rPr>
          <w:b/>
          <w:i/>
          <w:noProof/>
          <w:sz w:val="28"/>
        </w:rPr>
      </w:pPr>
      <w:r>
        <w:rPr>
          <w:b/>
          <w:noProof/>
          <w:sz w:val="24"/>
        </w:rPr>
        <w:t>3GPP TSG-</w:t>
      </w:r>
      <w:r w:rsidR="00B36478">
        <w:fldChar w:fldCharType="begin"/>
      </w:r>
      <w:r w:rsidR="00B36478">
        <w:instrText xml:space="preserve"> DOCPROPERTY  TSG/WGRef  \* MERGEFORMAT </w:instrText>
      </w:r>
      <w:r w:rsidR="00B36478">
        <w:fldChar w:fldCharType="separate"/>
      </w:r>
      <w:r w:rsidR="00013725" w:rsidRPr="00013725">
        <w:rPr>
          <w:b/>
          <w:noProof/>
          <w:sz w:val="24"/>
        </w:rPr>
        <w:t>RAN5</w:t>
      </w:r>
      <w:r w:rsidR="00B36478">
        <w:rPr>
          <w:b/>
          <w:noProof/>
          <w:sz w:val="24"/>
        </w:rPr>
        <w:fldChar w:fldCharType="end"/>
      </w:r>
      <w:r w:rsidR="00C66BA2">
        <w:rPr>
          <w:b/>
          <w:noProof/>
          <w:sz w:val="24"/>
        </w:rPr>
        <w:t xml:space="preserve"> </w:t>
      </w:r>
      <w:r>
        <w:rPr>
          <w:b/>
          <w:noProof/>
          <w:sz w:val="24"/>
        </w:rPr>
        <w:t>Meeting #</w:t>
      </w:r>
      <w:r w:rsidR="00B36478">
        <w:fldChar w:fldCharType="begin"/>
      </w:r>
      <w:r w:rsidR="00B36478">
        <w:instrText xml:space="preserve"> DOCPROPERTY  MtgSeq  \* MERGEFORMAT </w:instrText>
      </w:r>
      <w:r w:rsidR="00B36478">
        <w:fldChar w:fldCharType="separate"/>
      </w:r>
      <w:r w:rsidR="00B51A65" w:rsidRPr="00B51A65">
        <w:rPr>
          <w:b/>
          <w:noProof/>
          <w:sz w:val="24"/>
        </w:rPr>
        <w:t>100</w:t>
      </w:r>
      <w:r w:rsidR="00B36478">
        <w:rPr>
          <w:b/>
          <w:noProof/>
          <w:sz w:val="24"/>
        </w:rPr>
        <w:fldChar w:fldCharType="end"/>
      </w:r>
      <w:r w:rsidR="00B36478">
        <w:fldChar w:fldCharType="begin"/>
      </w:r>
      <w:r w:rsidR="00B36478">
        <w:instrText xml:space="preserve"> DOCPROPERTY  MtgTitle  \* MERGEFORMAT </w:instrText>
      </w:r>
      <w:r w:rsidR="00B36478">
        <w:fldChar w:fldCharType="separate"/>
      </w:r>
      <w:r w:rsidR="006274EF" w:rsidRPr="006274EF">
        <w:rPr>
          <w:b/>
          <w:noProof/>
          <w:sz w:val="24"/>
        </w:rPr>
        <w:t xml:space="preserve"> </w:t>
      </w:r>
      <w:r w:rsidR="00B36478">
        <w:rPr>
          <w:b/>
          <w:noProof/>
          <w:sz w:val="24"/>
        </w:rPr>
        <w:fldChar w:fldCharType="end"/>
      </w:r>
      <w:r>
        <w:rPr>
          <w:b/>
          <w:i/>
          <w:noProof/>
          <w:sz w:val="28"/>
        </w:rPr>
        <w:tab/>
      </w:r>
      <w:r w:rsidR="00B36478">
        <w:fldChar w:fldCharType="begin"/>
      </w:r>
      <w:r w:rsidR="00B36478">
        <w:instrText xml:space="preserve"> DOCPROPERTY  Tdoc#  \* MERGEFORMAT </w:instrText>
      </w:r>
      <w:r w:rsidR="00B36478">
        <w:fldChar w:fldCharType="separate"/>
      </w:r>
      <w:r w:rsidR="005C0DFD" w:rsidRPr="005C0DFD">
        <w:rPr>
          <w:b/>
          <w:i/>
          <w:noProof/>
          <w:sz w:val="28"/>
        </w:rPr>
        <w:t>R5-235634</w:t>
      </w:r>
      <w:r w:rsidR="00B36478">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B36478" w:rsidP="00E13F3D">
            <w:pPr>
              <w:pStyle w:val="CRCoverPage"/>
              <w:spacing w:after="0"/>
              <w:jc w:val="right"/>
              <w:rPr>
                <w:b/>
                <w:noProof/>
                <w:sz w:val="28"/>
              </w:rPr>
            </w:pPr>
            <w:r>
              <w:fldChar w:fldCharType="begin"/>
            </w:r>
            <w:r>
              <w:instrText xml:space="preserve"> DOCPROPERTY  Spec#  \* MERGEFORMAT </w:instrText>
            </w:r>
            <w:r>
              <w:fldChar w:fldCharType="separate"/>
            </w:r>
            <w:r w:rsidR="008D114C" w:rsidRPr="008D114C">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F9E63" w:rsidR="001E41F3" w:rsidRPr="00410371" w:rsidRDefault="00B36478" w:rsidP="00547111">
            <w:pPr>
              <w:pStyle w:val="CRCoverPage"/>
              <w:spacing w:after="0"/>
              <w:rPr>
                <w:noProof/>
              </w:rPr>
            </w:pPr>
            <w:r>
              <w:fldChar w:fldCharType="begin"/>
            </w:r>
            <w:r>
              <w:instrText xml:space="preserve"> DOCPROPERTY  Cr#  \* MERGEFORMAT </w:instrText>
            </w:r>
            <w:r>
              <w:fldChar w:fldCharType="separate"/>
            </w:r>
            <w:r w:rsidR="00D10295" w:rsidRPr="00D10295">
              <w:rPr>
                <w:b/>
                <w:noProof/>
                <w:sz w:val="28"/>
              </w:rPr>
              <w:t>2414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0802D" w:rsidR="001E41F3" w:rsidRPr="00410371" w:rsidRDefault="00B36478" w:rsidP="00E13F3D">
            <w:pPr>
              <w:pStyle w:val="CRCoverPage"/>
              <w:spacing w:after="0"/>
              <w:jc w:val="center"/>
              <w:rPr>
                <w:b/>
                <w:noProof/>
              </w:rPr>
            </w:pPr>
            <w:r>
              <w:fldChar w:fldCharType="begin"/>
            </w:r>
            <w:r>
              <w:instrText xml:space="preserve"> DOCPROPERTY  Revision  \* MERGEFORMAT </w:instrText>
            </w:r>
            <w:r>
              <w:fldChar w:fldCharType="separate"/>
            </w:r>
            <w:r w:rsidR="005C0DFD" w:rsidRPr="005C0DF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B36478">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7232A" w:rsidR="001E41F3" w:rsidRDefault="00B36478">
            <w:pPr>
              <w:pStyle w:val="CRCoverPage"/>
              <w:spacing w:after="0"/>
              <w:ind w:left="100"/>
              <w:rPr>
                <w:noProof/>
              </w:rPr>
            </w:pPr>
            <w:r>
              <w:fldChar w:fldCharType="begin"/>
            </w:r>
            <w:r>
              <w:instrText xml:space="preserve"> DOCPROPERTY  CrTitle  \* MERGEFORMAT </w:instrText>
            </w:r>
            <w:r>
              <w:fldChar w:fldCharType="separate"/>
            </w:r>
            <w:r w:rsidR="00C673C1">
              <w:t>Update for FR1 EVM including symbols with transient period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3647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3647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3956" w:rsidR="001E41F3" w:rsidRDefault="00B36478">
            <w:pPr>
              <w:pStyle w:val="CRCoverPage"/>
              <w:spacing w:after="0"/>
              <w:ind w:left="100"/>
              <w:rPr>
                <w:noProof/>
              </w:rPr>
            </w:pPr>
            <w:r>
              <w:fldChar w:fldCharType="begin"/>
            </w:r>
            <w:r>
              <w:instrText xml:space="preserve"> DOCPROPERTY  RelatedWis  \* MERGEFORMAT </w:instrText>
            </w:r>
            <w:r>
              <w:fldChar w:fldCharType="separate"/>
            </w:r>
            <w:r w:rsidR="00C673C1">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B36478">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3647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B36478">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1AE5A" w:rsidR="001E41F3" w:rsidRDefault="00992559">
            <w:pPr>
              <w:pStyle w:val="CRCoverPage"/>
              <w:spacing w:after="0"/>
              <w:ind w:left="100"/>
              <w:rPr>
                <w:noProof/>
                <w:lang w:eastAsia="ja-JP"/>
              </w:rPr>
            </w:pPr>
            <w:r>
              <w:rPr>
                <w:rFonts w:hint="eastAsia"/>
                <w:noProof/>
                <w:lang w:eastAsia="ja-JP"/>
              </w:rPr>
              <w:t>M</w:t>
            </w:r>
            <w:r>
              <w:rPr>
                <w:noProof/>
                <w:lang w:eastAsia="ja-JP"/>
              </w:rPr>
              <w:t>TSU/TT for 6.4.2.1a EVM including symbols with transient period is currently defined as “same as 6.4.2.1”. However, the measurement uncertainty is now underdiscussion.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26E22" w:rsidR="001E41F3" w:rsidRDefault="00992559">
            <w:pPr>
              <w:pStyle w:val="CRCoverPage"/>
              <w:spacing w:after="0"/>
              <w:ind w:left="100"/>
              <w:rPr>
                <w:noProof/>
              </w:rPr>
            </w:pPr>
            <w:r>
              <w:rPr>
                <w:rFonts w:hint="eastAsia"/>
                <w:noProof/>
                <w:lang w:eastAsia="ja-JP"/>
              </w:rPr>
              <w:t>M</w:t>
            </w:r>
            <w:r>
              <w:rPr>
                <w:noProof/>
                <w:lang w:eastAsia="ja-JP"/>
              </w:rPr>
              <w:t>TSU/TT for 6.4.2.1a was updated to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47C8" w:rsidR="001E41F3" w:rsidRDefault="00C673C1">
            <w:pPr>
              <w:pStyle w:val="CRCoverPage"/>
              <w:spacing w:after="0"/>
              <w:ind w:left="100"/>
              <w:rPr>
                <w:noProof/>
              </w:rPr>
            </w:pPr>
            <w:r>
              <w:rPr>
                <w:noProof/>
                <w:lang w:eastAsia="ja-JP"/>
              </w:rPr>
              <w:t>Definition of MTSU/TT for 6.4.2.1a will not be aligned with the result of MU discussion.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6AE84" w:rsidR="001E41F3" w:rsidRDefault="00C673C1">
            <w:pPr>
              <w:pStyle w:val="CRCoverPage"/>
              <w:spacing w:after="0"/>
              <w:ind w:left="100"/>
              <w:rPr>
                <w:noProof/>
                <w:lang w:eastAsia="ja-JP"/>
              </w:rPr>
            </w:pPr>
            <w:r>
              <w:rPr>
                <w:rFonts w:hint="eastAsia"/>
                <w:noProof/>
                <w:lang w:eastAsia="ja-JP"/>
              </w:rPr>
              <w:t>F</w:t>
            </w:r>
            <w:r>
              <w:rPr>
                <w:noProof/>
                <w:lang w:eastAsia="ja-JP"/>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87A91" w:rsidR="001E41F3" w:rsidRDefault="002130A9">
            <w:pPr>
              <w:pStyle w:val="CRCoverPage"/>
              <w:spacing w:after="0"/>
              <w:ind w:left="100"/>
              <w:rPr>
                <w:noProof/>
              </w:rPr>
            </w:pPr>
            <w:r w:rsidRPr="002130A9">
              <w:rPr>
                <w:noProof/>
              </w:rPr>
              <w:t>Depending on the outcome of MU discussion R5-234898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5D998" w14:textId="77777777" w:rsidR="008863B9" w:rsidRDefault="005C0DFD">
            <w:pPr>
              <w:pStyle w:val="CRCoverPage"/>
              <w:spacing w:after="0"/>
              <w:ind w:left="100"/>
              <w:rPr>
                <w:noProof/>
                <w:lang w:eastAsia="ja-JP"/>
              </w:rPr>
            </w:pPr>
            <w:r>
              <w:rPr>
                <w:rFonts w:hint="eastAsia"/>
                <w:noProof/>
                <w:lang w:eastAsia="ja-JP"/>
              </w:rPr>
              <w:t>T</w:t>
            </w:r>
            <w:r>
              <w:rPr>
                <w:noProof/>
                <w:lang w:eastAsia="ja-JP"/>
              </w:rPr>
              <w:t>his is an update of R5-234899.</w:t>
            </w:r>
          </w:p>
          <w:p w14:paraId="6ACA4173" w14:textId="6AA8900B" w:rsidR="005C0DFD" w:rsidRDefault="00B36478">
            <w:pPr>
              <w:pStyle w:val="CRCoverPage"/>
              <w:spacing w:after="0"/>
              <w:ind w:left="100"/>
              <w:rPr>
                <w:noProof/>
                <w:lang w:eastAsia="ja-JP"/>
              </w:rPr>
            </w:pPr>
            <w:r>
              <w:rPr>
                <w:noProof/>
                <w:lang w:eastAsia="ja-JP"/>
              </w:rPr>
              <w:t xml:space="preserve">Final tdoc: </w:t>
            </w:r>
            <w:r w:rsidR="005C0DFD">
              <w:rPr>
                <w:rFonts w:hint="eastAsia"/>
                <w:noProof/>
                <w:lang w:eastAsia="ja-JP"/>
              </w:rPr>
              <w:t>T</w:t>
            </w:r>
            <w:r w:rsidR="005C0DFD">
              <w:rPr>
                <w:noProof/>
                <w:lang w:eastAsia="ja-JP"/>
              </w:rPr>
              <w:t>BD was corrected to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B719AF9" w14:textId="77777777" w:rsidR="00992559" w:rsidRPr="007F2609" w:rsidRDefault="00992559" w:rsidP="00992559">
      <w:pPr>
        <w:pStyle w:val="2"/>
      </w:pPr>
      <w:bookmarkStart w:id="1" w:name="_Toc27478774"/>
      <w:bookmarkStart w:id="2" w:name="_Toc36227488"/>
      <w:r w:rsidRPr="007F2609">
        <w:t>F.1.2</w:t>
      </w:r>
      <w:r w:rsidRPr="007F2609">
        <w:tab/>
      </w:r>
      <w:r w:rsidRPr="007F2609">
        <w:rPr>
          <w:lang w:eastAsia="sv-SE"/>
        </w:rPr>
        <w:t xml:space="preserve">Measurement of </w:t>
      </w:r>
      <w:r w:rsidRPr="007F2609">
        <w:t>transmitter</w:t>
      </w:r>
      <w:bookmarkEnd w:id="1"/>
      <w:bookmarkEnd w:id="2"/>
    </w:p>
    <w:p w14:paraId="10531362" w14:textId="77777777" w:rsidR="00992559" w:rsidRPr="007F2609" w:rsidRDefault="00992559" w:rsidP="00992559">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92559" w:rsidRPr="007F2609" w14:paraId="1F4CDFD6" w14:textId="77777777" w:rsidTr="003413E7">
        <w:trPr>
          <w:cantSplit/>
          <w:jc w:val="center"/>
        </w:trPr>
        <w:tc>
          <w:tcPr>
            <w:tcW w:w="2454" w:type="dxa"/>
          </w:tcPr>
          <w:p w14:paraId="5E1B50AB" w14:textId="77777777" w:rsidR="00992559" w:rsidRPr="007F2609" w:rsidRDefault="00992559" w:rsidP="003413E7">
            <w:pPr>
              <w:pStyle w:val="TAH"/>
            </w:pPr>
            <w:r w:rsidRPr="007F2609">
              <w:t>Subclause</w:t>
            </w:r>
          </w:p>
        </w:tc>
        <w:tc>
          <w:tcPr>
            <w:tcW w:w="4570" w:type="dxa"/>
          </w:tcPr>
          <w:p w14:paraId="58F2A78E" w14:textId="77777777" w:rsidR="00992559" w:rsidRPr="007F2609" w:rsidRDefault="00992559" w:rsidP="003413E7">
            <w:pPr>
              <w:pStyle w:val="TAH"/>
            </w:pPr>
            <w:r w:rsidRPr="007F2609">
              <w:t>Maximum Test System Uncertainty</w:t>
            </w:r>
          </w:p>
        </w:tc>
        <w:tc>
          <w:tcPr>
            <w:tcW w:w="2741" w:type="dxa"/>
          </w:tcPr>
          <w:p w14:paraId="7012E0F4" w14:textId="77777777" w:rsidR="00992559" w:rsidRPr="007F2609" w:rsidRDefault="00992559" w:rsidP="003413E7">
            <w:pPr>
              <w:pStyle w:val="TAH"/>
            </w:pPr>
            <w:r w:rsidRPr="007F2609">
              <w:t>Derivation of Test System Uncertainty</w:t>
            </w:r>
          </w:p>
        </w:tc>
      </w:tr>
      <w:tr w:rsidR="00992559" w:rsidRPr="007F2609" w14:paraId="52155EA9" w14:textId="77777777" w:rsidTr="009A42D9">
        <w:trPr>
          <w:cantSplit/>
          <w:jc w:val="center"/>
        </w:trPr>
        <w:tc>
          <w:tcPr>
            <w:tcW w:w="9765" w:type="dxa"/>
            <w:gridSpan w:val="3"/>
          </w:tcPr>
          <w:p w14:paraId="6EE4942C" w14:textId="3C963103" w:rsidR="00992559" w:rsidRPr="007F2609" w:rsidRDefault="00992559" w:rsidP="003413E7">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992559" w:rsidRPr="007F2609" w14:paraId="19EB6764" w14:textId="77777777" w:rsidTr="003413E7">
        <w:trPr>
          <w:cantSplit/>
          <w:jc w:val="center"/>
        </w:trPr>
        <w:tc>
          <w:tcPr>
            <w:tcW w:w="2454" w:type="dxa"/>
          </w:tcPr>
          <w:p w14:paraId="2C67F58C" w14:textId="77777777" w:rsidR="00992559" w:rsidRPr="007F2609" w:rsidRDefault="00992559" w:rsidP="003413E7">
            <w:pPr>
              <w:pStyle w:val="TAL"/>
            </w:pPr>
            <w:r w:rsidRPr="007F2609">
              <w:t>6.4.2.1a Error Vector Magnitude including symbols with transient period</w:t>
            </w:r>
          </w:p>
        </w:tc>
        <w:tc>
          <w:tcPr>
            <w:tcW w:w="4570" w:type="dxa"/>
          </w:tcPr>
          <w:p w14:paraId="2B43BD0C" w14:textId="5445BD6D" w:rsidR="00992559" w:rsidRPr="007F2609" w:rsidRDefault="00992559" w:rsidP="003413E7">
            <w:pPr>
              <w:pStyle w:val="TAL"/>
            </w:pPr>
            <w:del w:id="3" w:author="Anritsu" w:date="2023-08-10T16:55:00Z">
              <w:r w:rsidRPr="007F2609" w:rsidDel="00992559">
                <w:delText>Same as 6.4.2.1</w:delText>
              </w:r>
            </w:del>
            <w:ins w:id="4" w:author="Anritsu" w:date="2023-08-23T22:14:00Z">
              <w:r w:rsidR="005C0DFD">
                <w:t>FFS</w:t>
              </w:r>
            </w:ins>
          </w:p>
        </w:tc>
        <w:tc>
          <w:tcPr>
            <w:tcW w:w="2741" w:type="dxa"/>
          </w:tcPr>
          <w:p w14:paraId="60B8503F" w14:textId="77777777" w:rsidR="00992559" w:rsidRPr="007F2609" w:rsidRDefault="00992559" w:rsidP="003413E7">
            <w:pPr>
              <w:pStyle w:val="TAL"/>
              <w:rPr>
                <w:snapToGrid w:val="0"/>
                <w:lang w:eastAsia="sv-SE"/>
              </w:rPr>
            </w:pPr>
          </w:p>
        </w:tc>
      </w:tr>
      <w:tr w:rsidR="00992559" w:rsidRPr="007F2609" w14:paraId="25C3BF93" w14:textId="77777777" w:rsidTr="00E07D77">
        <w:trPr>
          <w:cantSplit/>
          <w:jc w:val="center"/>
        </w:trPr>
        <w:tc>
          <w:tcPr>
            <w:tcW w:w="9765" w:type="dxa"/>
            <w:gridSpan w:val="3"/>
          </w:tcPr>
          <w:p w14:paraId="367E4903" w14:textId="040FE268" w:rsidR="00992559" w:rsidRPr="007F2609" w:rsidRDefault="00992559" w:rsidP="003413E7">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368BF631" w14:textId="77777777" w:rsidR="00992559" w:rsidRPr="007F2609" w:rsidRDefault="00992559" w:rsidP="00992559"/>
    <w:p w14:paraId="0F540E6D" w14:textId="77777777" w:rsidR="00992559" w:rsidRDefault="00992559" w:rsidP="00992559">
      <w:pPr>
        <w:pStyle w:val="2"/>
        <w:rPr>
          <w:noProof/>
          <w:color w:val="FF0000"/>
          <w:lang w:eastAsia="ja-JP"/>
        </w:rPr>
      </w:pPr>
      <w:bookmarkStart w:id="5" w:name="_Toc27478779"/>
      <w:bookmarkStart w:id="6" w:name="_Toc3622749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A92DD8" w14:textId="77777777" w:rsidR="00992559" w:rsidRPr="007F2609" w:rsidRDefault="00992559" w:rsidP="00992559">
      <w:pPr>
        <w:pStyle w:val="2"/>
      </w:pPr>
      <w:r w:rsidRPr="007F2609">
        <w:t>F.3.2</w:t>
      </w:r>
      <w:r w:rsidRPr="007F2609">
        <w:tab/>
      </w:r>
      <w:r w:rsidRPr="007F2609">
        <w:rPr>
          <w:lang w:eastAsia="sv-SE"/>
        </w:rPr>
        <w:t xml:space="preserve">Measurement of </w:t>
      </w:r>
      <w:r w:rsidRPr="007F2609">
        <w:t>transmitter</w:t>
      </w:r>
      <w:bookmarkEnd w:id="5"/>
      <w:bookmarkEnd w:id="6"/>
    </w:p>
    <w:p w14:paraId="5B5076C8" w14:textId="77777777" w:rsidR="00992559" w:rsidRPr="007F2609" w:rsidRDefault="00992559" w:rsidP="00992559">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92559" w:rsidRPr="007F2609" w14:paraId="2687E8B9" w14:textId="77777777" w:rsidTr="003413E7">
        <w:trPr>
          <w:jc w:val="center"/>
        </w:trPr>
        <w:tc>
          <w:tcPr>
            <w:tcW w:w="2467" w:type="dxa"/>
          </w:tcPr>
          <w:p w14:paraId="38E9C327" w14:textId="77777777" w:rsidR="00992559" w:rsidRPr="007F2609" w:rsidRDefault="00992559" w:rsidP="003413E7">
            <w:pPr>
              <w:pStyle w:val="TAH"/>
            </w:pPr>
            <w:r w:rsidRPr="007F2609">
              <w:t>Sub clause</w:t>
            </w:r>
          </w:p>
        </w:tc>
        <w:tc>
          <w:tcPr>
            <w:tcW w:w="4071" w:type="dxa"/>
          </w:tcPr>
          <w:p w14:paraId="7AF0899A" w14:textId="77777777" w:rsidR="00992559" w:rsidRPr="007F2609" w:rsidRDefault="00992559" w:rsidP="003413E7">
            <w:pPr>
              <w:pStyle w:val="TAH"/>
            </w:pPr>
            <w:r w:rsidRPr="007F2609">
              <w:t>Test Tolerance (TT)</w:t>
            </w:r>
          </w:p>
        </w:tc>
        <w:tc>
          <w:tcPr>
            <w:tcW w:w="3284" w:type="dxa"/>
          </w:tcPr>
          <w:p w14:paraId="78DBE25C" w14:textId="77777777" w:rsidR="00992559" w:rsidRPr="007F2609" w:rsidRDefault="00992559" w:rsidP="003413E7">
            <w:pPr>
              <w:pStyle w:val="TAH"/>
            </w:pPr>
            <w:r w:rsidRPr="007F2609">
              <w:t>Formula for test requirement</w:t>
            </w:r>
          </w:p>
        </w:tc>
      </w:tr>
      <w:tr w:rsidR="00992559" w:rsidRPr="007F2609" w14:paraId="48CB83B5" w14:textId="77777777" w:rsidTr="005D5D82">
        <w:trPr>
          <w:jc w:val="center"/>
        </w:trPr>
        <w:tc>
          <w:tcPr>
            <w:tcW w:w="9822" w:type="dxa"/>
            <w:gridSpan w:val="3"/>
          </w:tcPr>
          <w:p w14:paraId="17F262F8" w14:textId="39975574" w:rsidR="00992559" w:rsidRPr="007F2609" w:rsidRDefault="00992559" w:rsidP="003413E7">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992559" w:rsidRPr="007F2609" w14:paraId="6D5F185C" w14:textId="77777777" w:rsidTr="003413E7">
        <w:trPr>
          <w:jc w:val="center"/>
        </w:trPr>
        <w:tc>
          <w:tcPr>
            <w:tcW w:w="2467" w:type="dxa"/>
          </w:tcPr>
          <w:p w14:paraId="741CCC39" w14:textId="77777777" w:rsidR="00992559" w:rsidRPr="007F2609" w:rsidRDefault="00992559" w:rsidP="003413E7">
            <w:pPr>
              <w:pStyle w:val="TAL"/>
            </w:pPr>
            <w:r w:rsidRPr="007F2609">
              <w:t>6.4.2.1a Error Vector Magnitude including symbols with transient period</w:t>
            </w:r>
          </w:p>
        </w:tc>
        <w:tc>
          <w:tcPr>
            <w:tcW w:w="4071" w:type="dxa"/>
          </w:tcPr>
          <w:p w14:paraId="0FD38FD6" w14:textId="04230D4F" w:rsidR="00992559" w:rsidRPr="007F2609" w:rsidRDefault="00992559" w:rsidP="003413E7">
            <w:pPr>
              <w:pStyle w:val="TAL"/>
              <w:rPr>
                <w:bCs/>
                <w:szCs w:val="18"/>
              </w:rPr>
            </w:pPr>
            <w:del w:id="7" w:author="Anritsu" w:date="2023-08-10T16:56:00Z">
              <w:r w:rsidRPr="007F2609" w:rsidDel="00992559">
                <w:delText>Same as 6.4.2.1</w:delText>
              </w:r>
            </w:del>
            <w:ins w:id="8" w:author="Anritsu" w:date="2023-08-23T22:14:00Z">
              <w:r w:rsidR="005C0DFD">
                <w:t>FFS</w:t>
              </w:r>
            </w:ins>
          </w:p>
        </w:tc>
        <w:tc>
          <w:tcPr>
            <w:tcW w:w="3284" w:type="dxa"/>
          </w:tcPr>
          <w:p w14:paraId="4241B239" w14:textId="77777777" w:rsidR="00992559" w:rsidRPr="007F2609" w:rsidRDefault="00992559" w:rsidP="003413E7">
            <w:pPr>
              <w:pStyle w:val="TAL"/>
            </w:pPr>
            <w:r w:rsidRPr="007F2609">
              <w:t>Same as 6.4.2.1</w:t>
            </w:r>
          </w:p>
        </w:tc>
      </w:tr>
      <w:tr w:rsidR="00992559" w:rsidRPr="007F2609" w14:paraId="33E10218" w14:textId="77777777" w:rsidTr="00260058">
        <w:trPr>
          <w:jc w:val="center"/>
        </w:trPr>
        <w:tc>
          <w:tcPr>
            <w:tcW w:w="9822" w:type="dxa"/>
            <w:gridSpan w:val="3"/>
          </w:tcPr>
          <w:p w14:paraId="79D9CED7" w14:textId="0AEED2FF" w:rsidR="00992559" w:rsidRPr="007F2609" w:rsidRDefault="00992559" w:rsidP="003413E7">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2C5F4853" w14:textId="77777777" w:rsidR="00992559" w:rsidRPr="007F2609" w:rsidRDefault="00992559" w:rsidP="0099255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C7F92" w14:textId="77777777" w:rsidR="00A60FFA" w:rsidRDefault="00A60FFA">
      <w:r>
        <w:separator/>
      </w:r>
    </w:p>
  </w:endnote>
  <w:endnote w:type="continuationSeparator" w:id="0">
    <w:p w14:paraId="0BF7C0E2" w14:textId="77777777" w:rsidR="00A60FFA" w:rsidRDefault="00A6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97C2" w14:textId="77777777" w:rsidR="00A60FFA" w:rsidRDefault="00A60FFA">
      <w:r>
        <w:separator/>
      </w:r>
    </w:p>
  </w:footnote>
  <w:footnote w:type="continuationSeparator" w:id="0">
    <w:p w14:paraId="4329189D" w14:textId="77777777" w:rsidR="00A60FFA" w:rsidRDefault="00A6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0519049">
    <w:abstractNumId w:val="6"/>
  </w:num>
  <w:num w:numId="2" w16cid:durableId="1773471160">
    <w:abstractNumId w:val="23"/>
  </w:num>
  <w:num w:numId="3" w16cid:durableId="574973056">
    <w:abstractNumId w:val="3"/>
  </w:num>
  <w:num w:numId="4" w16cid:durableId="1237278599">
    <w:abstractNumId w:val="12"/>
  </w:num>
  <w:num w:numId="5" w16cid:durableId="156851539">
    <w:abstractNumId w:val="9"/>
  </w:num>
  <w:num w:numId="6" w16cid:durableId="160194636">
    <w:abstractNumId w:val="20"/>
  </w:num>
  <w:num w:numId="7" w16cid:durableId="520779851">
    <w:abstractNumId w:val="24"/>
  </w:num>
  <w:num w:numId="8" w16cid:durableId="725563539">
    <w:abstractNumId w:val="25"/>
  </w:num>
  <w:num w:numId="9" w16cid:durableId="553201455">
    <w:abstractNumId w:val="7"/>
  </w:num>
  <w:num w:numId="10" w16cid:durableId="1661693980">
    <w:abstractNumId w:val="4"/>
  </w:num>
  <w:num w:numId="11" w16cid:durableId="796294707">
    <w:abstractNumId w:val="10"/>
  </w:num>
  <w:num w:numId="12" w16cid:durableId="1197423709">
    <w:abstractNumId w:val="11"/>
  </w:num>
  <w:num w:numId="13" w16cid:durableId="1867714695">
    <w:abstractNumId w:val="8"/>
  </w:num>
  <w:num w:numId="14" w16cid:durableId="1095400123">
    <w:abstractNumId w:val="18"/>
  </w:num>
  <w:num w:numId="15" w16cid:durableId="755250312">
    <w:abstractNumId w:val="0"/>
  </w:num>
  <w:num w:numId="16" w16cid:durableId="1921216205">
    <w:abstractNumId w:val="1"/>
  </w:num>
  <w:num w:numId="17" w16cid:durableId="1839029933">
    <w:abstractNumId w:val="17"/>
  </w:num>
  <w:num w:numId="18" w16cid:durableId="1600943912">
    <w:abstractNumId w:val="13"/>
  </w:num>
  <w:num w:numId="19" w16cid:durableId="114836874">
    <w:abstractNumId w:val="16"/>
  </w:num>
  <w:num w:numId="20" w16cid:durableId="254098986">
    <w:abstractNumId w:val="21"/>
  </w:num>
  <w:num w:numId="21" w16cid:durableId="19361324">
    <w:abstractNumId w:val="5"/>
  </w:num>
  <w:num w:numId="22" w16cid:durableId="1801220448">
    <w:abstractNumId w:val="15"/>
  </w:num>
  <w:num w:numId="23" w16cid:durableId="854686519">
    <w:abstractNumId w:val="14"/>
  </w:num>
  <w:num w:numId="24" w16cid:durableId="1363702192">
    <w:abstractNumId w:val="22"/>
  </w:num>
  <w:num w:numId="25" w16cid:durableId="750466671">
    <w:abstractNumId w:val="26"/>
  </w:num>
  <w:num w:numId="26" w16cid:durableId="2100248164">
    <w:abstractNumId w:val="19"/>
  </w:num>
  <w:num w:numId="27" w16cid:durableId="893079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30A9"/>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C0DFD"/>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92559"/>
    <w:rsid w:val="009A5753"/>
    <w:rsid w:val="009A579D"/>
    <w:rsid w:val="009C4E92"/>
    <w:rsid w:val="009E3297"/>
    <w:rsid w:val="009F734F"/>
    <w:rsid w:val="00A20CD1"/>
    <w:rsid w:val="00A246B6"/>
    <w:rsid w:val="00A31F0C"/>
    <w:rsid w:val="00A47E70"/>
    <w:rsid w:val="00A50CF0"/>
    <w:rsid w:val="00A60FFA"/>
    <w:rsid w:val="00A613E5"/>
    <w:rsid w:val="00A7671C"/>
    <w:rsid w:val="00AA2CBC"/>
    <w:rsid w:val="00AA5A6C"/>
    <w:rsid w:val="00AC5820"/>
    <w:rsid w:val="00AD1CD8"/>
    <w:rsid w:val="00AF4846"/>
    <w:rsid w:val="00B258BB"/>
    <w:rsid w:val="00B36478"/>
    <w:rsid w:val="00B36882"/>
    <w:rsid w:val="00B51A65"/>
    <w:rsid w:val="00B679C2"/>
    <w:rsid w:val="00B67B97"/>
    <w:rsid w:val="00B824B7"/>
    <w:rsid w:val="00B968C8"/>
    <w:rsid w:val="00BA3EC5"/>
    <w:rsid w:val="00BA51D9"/>
    <w:rsid w:val="00BB5DFC"/>
    <w:rsid w:val="00BD279D"/>
    <w:rsid w:val="00BD6BB8"/>
    <w:rsid w:val="00C618F9"/>
    <w:rsid w:val="00C66BA2"/>
    <w:rsid w:val="00C673C1"/>
    <w:rsid w:val="00C870F6"/>
    <w:rsid w:val="00C95985"/>
    <w:rsid w:val="00CC5026"/>
    <w:rsid w:val="00CC68D0"/>
    <w:rsid w:val="00D03F9A"/>
    <w:rsid w:val="00D06D51"/>
    <w:rsid w:val="00D10295"/>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9255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99255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9255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9255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992559"/>
    <w:rPr>
      <w:rFonts w:ascii="Arial" w:hAnsi="Arial"/>
      <w:sz w:val="22"/>
      <w:lang w:val="en-GB" w:eastAsia="en-US"/>
    </w:rPr>
  </w:style>
  <w:style w:type="character" w:customStyle="1" w:styleId="60">
    <w:name w:val="見出し 6 (文字)"/>
    <w:aliases w:val="T1 (文字)1,Header 6 (文字)"/>
    <w:basedOn w:val="a2"/>
    <w:link w:val="6"/>
    <w:qFormat/>
    <w:rsid w:val="00992559"/>
    <w:rPr>
      <w:rFonts w:ascii="Arial" w:hAnsi="Arial"/>
      <w:lang w:val="en-GB" w:eastAsia="en-US"/>
    </w:rPr>
  </w:style>
  <w:style w:type="character" w:customStyle="1" w:styleId="70">
    <w:name w:val="見出し 7 (文字)"/>
    <w:aliases w:val="L7 (文字),Header 7 (文字)"/>
    <w:basedOn w:val="a2"/>
    <w:link w:val="7"/>
    <w:qFormat/>
    <w:rsid w:val="00992559"/>
    <w:rPr>
      <w:rFonts w:ascii="Arial" w:hAnsi="Arial"/>
      <w:lang w:val="en-GB" w:eastAsia="en-US"/>
    </w:rPr>
  </w:style>
  <w:style w:type="character" w:customStyle="1" w:styleId="80">
    <w:name w:val="見出し 8 (文字)"/>
    <w:basedOn w:val="a2"/>
    <w:link w:val="8"/>
    <w:qFormat/>
    <w:rsid w:val="00992559"/>
    <w:rPr>
      <w:rFonts w:ascii="Arial" w:hAnsi="Arial"/>
      <w:sz w:val="36"/>
      <w:lang w:val="en-GB" w:eastAsia="en-US"/>
    </w:rPr>
  </w:style>
  <w:style w:type="character" w:customStyle="1" w:styleId="90">
    <w:name w:val="見出し 9 (文字)"/>
    <w:basedOn w:val="a2"/>
    <w:link w:val="9"/>
    <w:qFormat/>
    <w:rsid w:val="00992559"/>
    <w:rPr>
      <w:rFonts w:ascii="Arial" w:hAnsi="Arial"/>
      <w:sz w:val="36"/>
      <w:lang w:val="en-GB" w:eastAsia="en-US"/>
    </w:rPr>
  </w:style>
  <w:style w:type="character" w:customStyle="1" w:styleId="B1Char">
    <w:name w:val="B1 Char"/>
    <w:link w:val="B10"/>
    <w:qFormat/>
    <w:locked/>
    <w:rsid w:val="0099255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9255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9255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992559"/>
    <w:rPr>
      <w:rFonts w:ascii="Arial" w:hAnsi="Arial"/>
      <w:b/>
      <w:i/>
      <w:noProof/>
      <w:sz w:val="18"/>
      <w:lang w:val="en-GB" w:eastAsia="en-US"/>
    </w:rPr>
  </w:style>
  <w:style w:type="character" w:customStyle="1" w:styleId="THChar">
    <w:name w:val="TH Char"/>
    <w:link w:val="TH"/>
    <w:qFormat/>
    <w:rsid w:val="00992559"/>
    <w:rPr>
      <w:rFonts w:ascii="Arial" w:hAnsi="Arial"/>
      <w:b/>
      <w:lang w:val="en-GB" w:eastAsia="en-US"/>
    </w:rPr>
  </w:style>
  <w:style w:type="character" w:styleId="afb">
    <w:name w:val="page number"/>
    <w:basedOn w:val="a2"/>
    <w:qFormat/>
    <w:rsid w:val="00992559"/>
  </w:style>
  <w:style w:type="paragraph" w:customStyle="1" w:styleId="TAJ">
    <w:name w:val="TAJ"/>
    <w:basedOn w:val="TH"/>
    <w:qFormat/>
    <w:rsid w:val="0099255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9255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992559"/>
    <w:rPr>
      <w:rFonts w:ascii="Tahoma" w:hAnsi="Tahoma" w:cs="Tahoma"/>
      <w:shd w:val="clear" w:color="auto" w:fill="000080"/>
      <w:lang w:val="en-GB" w:eastAsia="en-US"/>
    </w:rPr>
  </w:style>
  <w:style w:type="character" w:customStyle="1" w:styleId="26">
    <w:name w:val="箇条書き 2 (文字)"/>
    <w:aliases w:val="lb2 (文字)"/>
    <w:link w:val="25"/>
    <w:qFormat/>
    <w:rsid w:val="00992559"/>
    <w:rPr>
      <w:rFonts w:ascii="Times New Roman" w:hAnsi="Times New Roman"/>
      <w:lang w:val="en-GB" w:eastAsia="en-US"/>
    </w:rPr>
  </w:style>
  <w:style w:type="character" w:customStyle="1" w:styleId="EXChar">
    <w:name w:val="EX Char"/>
    <w:link w:val="EX"/>
    <w:qFormat/>
    <w:rsid w:val="00992559"/>
    <w:rPr>
      <w:rFonts w:ascii="Times New Roman" w:hAnsi="Times New Roman"/>
      <w:lang w:val="en-GB" w:eastAsia="en-US"/>
    </w:rPr>
  </w:style>
  <w:style w:type="character" w:customStyle="1" w:styleId="EditorsNoteCarCar">
    <w:name w:val="Editor's Note Car Car"/>
    <w:link w:val="EditorsNote"/>
    <w:qFormat/>
    <w:rsid w:val="00992559"/>
    <w:rPr>
      <w:rFonts w:ascii="Times New Roman" w:hAnsi="Times New Roman"/>
      <w:color w:val="FF0000"/>
      <w:lang w:val="en-GB" w:eastAsia="en-US"/>
    </w:rPr>
  </w:style>
  <w:style w:type="character" w:customStyle="1" w:styleId="NOChar">
    <w:name w:val="NO Char"/>
    <w:link w:val="NO"/>
    <w:qFormat/>
    <w:rsid w:val="00992559"/>
    <w:rPr>
      <w:rFonts w:ascii="Times New Roman" w:hAnsi="Times New Roman"/>
      <w:lang w:val="en-GB" w:eastAsia="en-US"/>
    </w:rPr>
  </w:style>
  <w:style w:type="character" w:customStyle="1" w:styleId="H6Char">
    <w:name w:val="H6 Char"/>
    <w:link w:val="H6"/>
    <w:qFormat/>
    <w:rsid w:val="00992559"/>
    <w:rPr>
      <w:rFonts w:ascii="Arial" w:hAnsi="Arial"/>
      <w:lang w:val="en-GB" w:eastAsia="en-US"/>
    </w:rPr>
  </w:style>
  <w:style w:type="character" w:customStyle="1" w:styleId="TACChar">
    <w:name w:val="TAC Char"/>
    <w:link w:val="TAC"/>
    <w:qFormat/>
    <w:rsid w:val="00992559"/>
    <w:rPr>
      <w:rFonts w:ascii="Arial" w:hAnsi="Arial"/>
      <w:sz w:val="18"/>
      <w:lang w:val="en-GB" w:eastAsia="en-US"/>
    </w:rPr>
  </w:style>
  <w:style w:type="character" w:customStyle="1" w:styleId="TALCar">
    <w:name w:val="TAL Car"/>
    <w:link w:val="TAL"/>
    <w:qFormat/>
    <w:rsid w:val="00992559"/>
    <w:rPr>
      <w:rFonts w:ascii="Arial" w:hAnsi="Arial"/>
      <w:sz w:val="18"/>
      <w:lang w:val="en-GB" w:eastAsia="en-US"/>
    </w:rPr>
  </w:style>
  <w:style w:type="character" w:customStyle="1" w:styleId="TAHCar">
    <w:name w:val="TAH Car"/>
    <w:link w:val="TAH"/>
    <w:qFormat/>
    <w:rsid w:val="00992559"/>
    <w:rPr>
      <w:rFonts w:ascii="Arial" w:hAnsi="Arial"/>
      <w:b/>
      <w:sz w:val="18"/>
      <w:lang w:val="en-GB" w:eastAsia="en-US"/>
    </w:rPr>
  </w:style>
  <w:style w:type="character" w:customStyle="1" w:styleId="TANChar">
    <w:name w:val="TAN Char"/>
    <w:link w:val="TAN"/>
    <w:qFormat/>
    <w:rsid w:val="00992559"/>
    <w:rPr>
      <w:rFonts w:ascii="Arial" w:hAnsi="Arial"/>
      <w:sz w:val="18"/>
      <w:lang w:val="en-GB" w:eastAsia="en-US"/>
    </w:rPr>
  </w:style>
  <w:style w:type="character" w:customStyle="1" w:styleId="af7">
    <w:name w:val="吹き出し (文字)"/>
    <w:basedOn w:val="a2"/>
    <w:link w:val="af6"/>
    <w:qFormat/>
    <w:rsid w:val="00992559"/>
    <w:rPr>
      <w:rFonts w:ascii="Tahoma" w:hAnsi="Tahoma" w:cs="Tahoma"/>
      <w:sz w:val="16"/>
      <w:szCs w:val="16"/>
      <w:lang w:val="en-GB" w:eastAsia="en-US"/>
    </w:rPr>
  </w:style>
  <w:style w:type="character" w:customStyle="1" w:styleId="B1Zchn">
    <w:name w:val="B1 Zchn"/>
    <w:qFormat/>
    <w:rsid w:val="00992559"/>
    <w:rPr>
      <w:noProof/>
      <w:lang w:val="x-none" w:eastAsia="en-US"/>
    </w:rPr>
  </w:style>
  <w:style w:type="character" w:customStyle="1" w:styleId="EditorsNoteChar">
    <w:name w:val="Editor's Note Char"/>
    <w:qFormat/>
    <w:rsid w:val="00992559"/>
    <w:rPr>
      <w:color w:val="FF0000"/>
      <w:lang w:val="en-GB" w:eastAsia="en-US"/>
    </w:rPr>
  </w:style>
  <w:style w:type="character" w:customStyle="1" w:styleId="TALChar">
    <w:name w:val="TAL Char"/>
    <w:qFormat/>
    <w:rsid w:val="00992559"/>
    <w:rPr>
      <w:rFonts w:ascii="Arial" w:hAnsi="Arial"/>
      <w:sz w:val="18"/>
      <w:lang w:val="en-GB" w:eastAsia="en-US"/>
    </w:rPr>
  </w:style>
  <w:style w:type="character" w:customStyle="1" w:styleId="TACCar">
    <w:name w:val="TAC Car"/>
    <w:qFormat/>
    <w:rsid w:val="00992559"/>
    <w:rPr>
      <w:rFonts w:ascii="Arial" w:hAnsi="Arial"/>
      <w:sz w:val="18"/>
      <w:lang w:val="en-GB" w:eastAsia="en-US"/>
    </w:rPr>
  </w:style>
  <w:style w:type="character" w:customStyle="1" w:styleId="B2Char">
    <w:name w:val="B2 Char"/>
    <w:link w:val="B20"/>
    <w:qFormat/>
    <w:rsid w:val="00992559"/>
    <w:rPr>
      <w:rFonts w:ascii="Times New Roman" w:hAnsi="Times New Roman"/>
      <w:lang w:val="en-GB" w:eastAsia="en-US"/>
    </w:rPr>
  </w:style>
  <w:style w:type="character" w:customStyle="1" w:styleId="B2Car">
    <w:name w:val="B2 Car"/>
    <w:rsid w:val="00992559"/>
    <w:rPr>
      <w:lang w:val="en-GB" w:eastAsia="en-US"/>
    </w:rPr>
  </w:style>
  <w:style w:type="character" w:customStyle="1" w:styleId="af4">
    <w:name w:val="コメント文字列 (文字)"/>
    <w:basedOn w:val="a2"/>
    <w:link w:val="af3"/>
    <w:uiPriority w:val="99"/>
    <w:qFormat/>
    <w:rsid w:val="00992559"/>
    <w:rPr>
      <w:rFonts w:ascii="Times New Roman" w:hAnsi="Times New Roman"/>
      <w:lang w:val="en-GB" w:eastAsia="en-US"/>
    </w:rPr>
  </w:style>
  <w:style w:type="character" w:customStyle="1" w:styleId="afc">
    <w:name w:val="コメント内容 (文字)"/>
    <w:basedOn w:val="af4"/>
    <w:qFormat/>
    <w:rsid w:val="00992559"/>
    <w:rPr>
      <w:rFonts w:ascii="Times New Roman" w:hAnsi="Times New Roman"/>
      <w:b/>
      <w:bCs/>
      <w:lang w:val="en-GB" w:eastAsia="en-US"/>
    </w:rPr>
  </w:style>
  <w:style w:type="character" w:customStyle="1" w:styleId="29">
    <w:name w:val="コメント内容 (文字)2"/>
    <w:basedOn w:val="af4"/>
    <w:link w:val="af8"/>
    <w:qFormat/>
    <w:rsid w:val="00992559"/>
    <w:rPr>
      <w:rFonts w:ascii="Times New Roman" w:hAnsi="Times New Roman"/>
      <w:b/>
      <w:bCs/>
      <w:lang w:val="en-GB" w:eastAsia="en-US"/>
    </w:rPr>
  </w:style>
  <w:style w:type="paragraph" w:customStyle="1" w:styleId="-31">
    <w:name w:val="深色列表 - 着色 31"/>
    <w:hidden/>
    <w:uiPriority w:val="99"/>
    <w:semiHidden/>
    <w:qFormat/>
    <w:rsid w:val="00992559"/>
    <w:rPr>
      <w:rFonts w:ascii="Times New Roman" w:eastAsia="ＭＳ 明朝" w:hAnsi="Times New Roman"/>
      <w:lang w:val="en-GB" w:eastAsia="en-US"/>
    </w:rPr>
  </w:style>
  <w:style w:type="character" w:customStyle="1" w:styleId="TAL0">
    <w:name w:val="TAL (文字)"/>
    <w:qFormat/>
    <w:rsid w:val="00992559"/>
    <w:rPr>
      <w:rFonts w:ascii="Arial" w:hAnsi="Arial"/>
      <w:sz w:val="18"/>
      <w:lang w:val="en-GB" w:eastAsia="en-US"/>
    </w:rPr>
  </w:style>
  <w:style w:type="character" w:customStyle="1" w:styleId="B2Char1">
    <w:name w:val="B2 Char1"/>
    <w:rsid w:val="00992559"/>
    <w:rPr>
      <w:rFonts w:ascii="Times New Roman" w:hAnsi="Times New Roman"/>
      <w:lang w:val="en-GB" w:eastAsia="en-US"/>
    </w:rPr>
  </w:style>
  <w:style w:type="character" w:customStyle="1" w:styleId="msoins0">
    <w:name w:val="msoins0"/>
    <w:qFormat/>
    <w:rsid w:val="00992559"/>
  </w:style>
  <w:style w:type="character" w:customStyle="1" w:styleId="Heading6Char3">
    <w:name w:val="Heading 6 Char3"/>
    <w:aliases w:val="T1 Char10,Header 6 Char1"/>
    <w:rsid w:val="00992559"/>
    <w:rPr>
      <w:rFonts w:ascii="Arial" w:hAnsi="Arial"/>
      <w:lang w:val="en-GB"/>
    </w:rPr>
  </w:style>
  <w:style w:type="character" w:customStyle="1" w:styleId="TF0">
    <w:name w:val="TF字符"/>
    <w:aliases w:val="left字符"/>
    <w:link w:val="TF"/>
    <w:rsid w:val="0099255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92559"/>
    <w:rPr>
      <w:rFonts w:ascii="Arial" w:eastAsia="Times New Roman" w:hAnsi="Arial"/>
      <w:sz w:val="36"/>
      <w:lang w:eastAsia="ja-JP"/>
    </w:rPr>
  </w:style>
  <w:style w:type="paragraph" w:customStyle="1" w:styleId="Default">
    <w:name w:val="Default"/>
    <w:qFormat/>
    <w:rsid w:val="0099255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992559"/>
  </w:style>
  <w:style w:type="paragraph" w:customStyle="1" w:styleId="TableText">
    <w:name w:val="TableText"/>
    <w:basedOn w:val="afd"/>
    <w:qFormat/>
    <w:rsid w:val="00992559"/>
    <w:pPr>
      <w:keepNext/>
      <w:keepLines/>
      <w:snapToGrid w:val="0"/>
      <w:spacing w:after="180"/>
      <w:ind w:leftChars="0" w:left="0"/>
      <w:jc w:val="center"/>
    </w:pPr>
    <w:rPr>
      <w:rFonts w:eastAsia="SimSun"/>
      <w:kern w:val="2"/>
    </w:rPr>
  </w:style>
  <w:style w:type="paragraph" w:styleId="afd">
    <w:name w:val="Body Text Indent"/>
    <w:basedOn w:val="a1"/>
    <w:link w:val="afe"/>
    <w:qFormat/>
    <w:rsid w:val="0099255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992559"/>
    <w:rPr>
      <w:rFonts w:ascii="Times New Roman" w:eastAsia="ＭＳ 明朝" w:hAnsi="Times New Roman"/>
      <w:lang w:val="en-GB" w:eastAsia="en-GB"/>
    </w:rPr>
  </w:style>
  <w:style w:type="paragraph" w:customStyle="1" w:styleId="B1">
    <w:name w:val="B1+"/>
    <w:basedOn w:val="B10"/>
    <w:link w:val="B1Car"/>
    <w:qFormat/>
    <w:rsid w:val="0099255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92559"/>
    <w:rPr>
      <w:smallCaps/>
      <w:color w:val="5A5A5A"/>
    </w:rPr>
  </w:style>
  <w:style w:type="paragraph" w:customStyle="1" w:styleId="B2">
    <w:name w:val="B2+"/>
    <w:basedOn w:val="B20"/>
    <w:qFormat/>
    <w:rsid w:val="0099255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9255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9255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9255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99255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925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925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992559"/>
    <w:rPr>
      <w:color w:val="808080"/>
      <w:shd w:val="clear" w:color="auto" w:fill="E6E6E6"/>
    </w:rPr>
  </w:style>
  <w:style w:type="character" w:customStyle="1" w:styleId="TFChar">
    <w:name w:val="TF Char"/>
    <w:qFormat/>
    <w:rsid w:val="00992559"/>
    <w:rPr>
      <w:rFonts w:ascii="Arial" w:hAnsi="Arial"/>
      <w:b/>
      <w:lang w:val="en-GB" w:eastAsia="en-US"/>
    </w:rPr>
  </w:style>
  <w:style w:type="table" w:styleId="aff0">
    <w:name w:val="Table Grid"/>
    <w:aliases w:val="SGS Table Basic 1"/>
    <w:basedOn w:val="a3"/>
    <w:uiPriority w:val="39"/>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992559"/>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992559"/>
    <w:rPr>
      <w:rFonts w:ascii="Arial" w:eastAsia="Arial" w:hAnsi="Arial"/>
      <w:b/>
      <w:bCs/>
      <w:noProof/>
      <w:sz w:val="22"/>
      <w:lang w:val="en-GB" w:eastAsia="en-US"/>
    </w:rPr>
  </w:style>
  <w:style w:type="character" w:customStyle="1" w:styleId="CRCoverPageChar">
    <w:name w:val="CR Cover Page Char"/>
    <w:link w:val="CRCoverPage"/>
    <w:qFormat/>
    <w:rsid w:val="00992559"/>
    <w:rPr>
      <w:rFonts w:ascii="Arial" w:hAnsi="Arial"/>
      <w:lang w:val="en-GB" w:eastAsia="en-US"/>
    </w:rPr>
  </w:style>
  <w:style w:type="character" w:customStyle="1" w:styleId="B1Char1">
    <w:name w:val="B1 Char1"/>
    <w:qFormat/>
    <w:rsid w:val="00992559"/>
    <w:rPr>
      <w:lang w:val="en-GB"/>
    </w:rPr>
  </w:style>
  <w:style w:type="paragraph" w:styleId="aff2">
    <w:name w:val="index heading"/>
    <w:basedOn w:val="a1"/>
    <w:next w:val="a1"/>
    <w:qFormat/>
    <w:rsid w:val="0099255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99255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992559"/>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992559"/>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99255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992559"/>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99255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992559"/>
    <w:rPr>
      <w:rFonts w:ascii="Times New Roman" w:eastAsia="Times New Roman" w:hAnsi="Times New Roman"/>
      <w:i/>
      <w:lang w:val="en-GB" w:eastAsia="x-none"/>
    </w:rPr>
  </w:style>
  <w:style w:type="paragraph" w:styleId="37">
    <w:name w:val="Body Text 3"/>
    <w:basedOn w:val="a1"/>
    <w:link w:val="38"/>
    <w:qFormat/>
    <w:rsid w:val="00992559"/>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992559"/>
    <w:rPr>
      <w:rFonts w:ascii="Times New Roman" w:eastAsia="Osaka" w:hAnsi="Times New Roman"/>
      <w:lang w:val="en-GB" w:eastAsia="x-none"/>
    </w:rPr>
  </w:style>
  <w:style w:type="table" w:customStyle="1" w:styleId="TableGrid1">
    <w:name w:val="Table Grid1"/>
    <w:basedOn w:val="a3"/>
    <w:next w:val="aff0"/>
    <w:uiPriority w:val="39"/>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9255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92559"/>
  </w:style>
  <w:style w:type="paragraph" w:customStyle="1" w:styleId="CharChar">
    <w:name w:val="Char Char"/>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2559"/>
    <w:rPr>
      <w:lang w:val="en-GB" w:eastAsia="ja-JP" w:bidi="ar-SA"/>
    </w:rPr>
  </w:style>
  <w:style w:type="paragraph" w:customStyle="1" w:styleId="1Char">
    <w:name w:val="(文字) (文字)1 Char (文字) (文字)"/>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92559"/>
    <w:rPr>
      <w:rFonts w:eastAsia="ＭＳ 明朝"/>
      <w:lang w:val="en-GB" w:eastAsia="en-US" w:bidi="ar-SA"/>
    </w:rPr>
  </w:style>
  <w:style w:type="paragraph" w:customStyle="1" w:styleId="1CharChar">
    <w:name w:val="(文字) (文字)1 Char (文字) (文字)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92559"/>
    <w:rPr>
      <w:lang w:val="en-GB" w:eastAsia="ja-JP" w:bidi="ar-SA"/>
    </w:rPr>
  </w:style>
  <w:style w:type="paragraph" w:customStyle="1" w:styleId="-310">
    <w:name w:val="彩色底纹 - 着色 31"/>
    <w:basedOn w:val="a1"/>
    <w:uiPriority w:val="34"/>
    <w:qFormat/>
    <w:rsid w:val="0099255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925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25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2559"/>
    <w:rPr>
      <w:rFonts w:ascii="Arial" w:hAnsi="Arial"/>
      <w:sz w:val="32"/>
      <w:lang w:val="en-GB" w:eastAsia="ja-JP" w:bidi="ar-SA"/>
    </w:rPr>
  </w:style>
  <w:style w:type="character" w:customStyle="1" w:styleId="CharChar4">
    <w:name w:val="Char Char4"/>
    <w:qFormat/>
    <w:rsid w:val="00992559"/>
    <w:rPr>
      <w:rFonts w:ascii="Courier New" w:hAnsi="Courier New"/>
      <w:lang w:val="nb-NO" w:eastAsia="ja-JP" w:bidi="ar-SA"/>
    </w:rPr>
  </w:style>
  <w:style w:type="character" w:customStyle="1" w:styleId="AndreaLeonardi">
    <w:name w:val="Andrea Leonardi"/>
    <w:semiHidden/>
    <w:qFormat/>
    <w:rsid w:val="00992559"/>
    <w:rPr>
      <w:rFonts w:ascii="Arial" w:hAnsi="Arial" w:cs="Arial"/>
      <w:color w:val="auto"/>
      <w:sz w:val="20"/>
      <w:szCs w:val="20"/>
    </w:rPr>
  </w:style>
  <w:style w:type="character" w:customStyle="1" w:styleId="NOCharChar">
    <w:name w:val="NO Char Char"/>
    <w:qFormat/>
    <w:rsid w:val="00992559"/>
    <w:rPr>
      <w:lang w:val="en-GB" w:eastAsia="en-US" w:bidi="ar-SA"/>
    </w:rPr>
  </w:style>
  <w:style w:type="paragraph" w:styleId="Web">
    <w:name w:val="Normal (Web)"/>
    <w:basedOn w:val="a1"/>
    <w:qFormat/>
    <w:rsid w:val="009925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92559"/>
    <w:rPr>
      <w:lang w:val="en-GB" w:eastAsia="en-US" w:bidi="ar-SA"/>
    </w:rPr>
  </w:style>
  <w:style w:type="paragraph" w:customStyle="1" w:styleId="CharCharCharCharCharChar">
    <w:name w:val="Char Char Char Char Char Char"/>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2559"/>
    <w:rPr>
      <w:rFonts w:ascii="Arial" w:hAnsi="Arial" w:cs="Arial"/>
      <w:lang w:val="en-GB" w:eastAsia="en-US"/>
    </w:rPr>
  </w:style>
  <w:style w:type="character" w:customStyle="1" w:styleId="T1Char1">
    <w:name w:val="T1 Char1"/>
    <w:aliases w:val="Header 6 Char Char1,Heading 6 Char1"/>
    <w:qFormat/>
    <w:rsid w:val="009925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255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9255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92559"/>
    <w:rPr>
      <w:rFonts w:ascii="Arial" w:eastAsia="ＭＳ 明朝" w:hAnsi="Arial"/>
      <w:sz w:val="22"/>
      <w:lang w:val="en-GB" w:eastAsia="en-US" w:bidi="ar-SA"/>
    </w:rPr>
  </w:style>
  <w:style w:type="paragraph" w:customStyle="1" w:styleId="CarCar">
    <w:name w:val="Car C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25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2559"/>
    <w:rPr>
      <w:rFonts w:ascii="Arial" w:hAnsi="Arial"/>
      <w:sz w:val="36"/>
      <w:lang w:val="en-GB" w:eastAsia="en-US" w:bidi="ar-SA"/>
    </w:rPr>
  </w:style>
  <w:style w:type="paragraph" w:customStyle="1" w:styleId="ZchnZchn1">
    <w:name w:val="Zchn Zchn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25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2559"/>
    <w:rPr>
      <w:rFonts w:ascii="Arial" w:hAnsi="Arial"/>
      <w:sz w:val="32"/>
      <w:lang w:val="en-GB" w:eastAsia="en-US" w:bidi="ar-SA"/>
    </w:rPr>
  </w:style>
  <w:style w:type="paragraph" w:customStyle="1" w:styleId="2c">
    <w:name w:val="(文字) (文字)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25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25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255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2559"/>
    <w:rPr>
      <w:rFonts w:ascii="Arial" w:eastAsia="Batang" w:hAnsi="Arial" w:cs="Times New Roman"/>
      <w:b/>
      <w:bCs/>
      <w:i/>
      <w:iCs/>
      <w:sz w:val="28"/>
      <w:szCs w:val="28"/>
      <w:lang w:val="en-GB" w:eastAsia="en-US" w:bidi="ar-SA"/>
    </w:rPr>
  </w:style>
  <w:style w:type="paragraph" w:customStyle="1" w:styleId="39">
    <w:name w:val="(文字) (文字)3"/>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2559"/>
    <w:rPr>
      <w:rFonts w:ascii="Arial" w:hAnsi="Arial" w:cs="Arial"/>
      <w:lang w:val="en-GB" w:eastAsia="en-US"/>
    </w:rPr>
  </w:style>
  <w:style w:type="paragraph" w:customStyle="1" w:styleId="14">
    <w:name w:val="(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99255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992559"/>
    <w:rPr>
      <w:rFonts w:ascii="Times New Roman" w:eastAsia="ＭＳ 明朝" w:hAnsi="Times New Roman"/>
      <w:lang w:val="en-GB" w:eastAsia="en-GB"/>
    </w:rPr>
  </w:style>
  <w:style w:type="paragraph" w:styleId="aff8">
    <w:name w:val="Normal Indent"/>
    <w:aliases w:val="d"/>
    <w:basedOn w:val="a1"/>
    <w:qFormat/>
    <w:rsid w:val="0099255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9925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99255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99255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992559"/>
    <w:rPr>
      <w:b/>
      <w:bCs/>
    </w:rPr>
  </w:style>
  <w:style w:type="character" w:customStyle="1" w:styleId="CharChar7">
    <w:name w:val="Char Char7"/>
    <w:qFormat/>
    <w:rsid w:val="00992559"/>
    <w:rPr>
      <w:rFonts w:ascii="Tahoma" w:hAnsi="Tahoma" w:cs="Tahoma"/>
      <w:shd w:val="clear" w:color="auto" w:fill="000080"/>
      <w:lang w:val="en-GB" w:eastAsia="en-US"/>
    </w:rPr>
  </w:style>
  <w:style w:type="character" w:customStyle="1" w:styleId="ZchnZchn5">
    <w:name w:val="Zchn Zchn5"/>
    <w:qFormat/>
    <w:rsid w:val="00992559"/>
    <w:rPr>
      <w:rFonts w:ascii="Courier New" w:eastAsia="Batang" w:hAnsi="Courier New"/>
      <w:lang w:val="nb-NO" w:eastAsia="en-US" w:bidi="ar-SA"/>
    </w:rPr>
  </w:style>
  <w:style w:type="character" w:customStyle="1" w:styleId="CharChar10">
    <w:name w:val="Char Char10"/>
    <w:qFormat/>
    <w:rsid w:val="00992559"/>
    <w:rPr>
      <w:rFonts w:ascii="Times New Roman" w:hAnsi="Times New Roman"/>
      <w:lang w:val="en-GB" w:eastAsia="en-US"/>
    </w:rPr>
  </w:style>
  <w:style w:type="character" w:customStyle="1" w:styleId="CharChar9">
    <w:name w:val="Char Char9"/>
    <w:qFormat/>
    <w:rsid w:val="00992559"/>
    <w:rPr>
      <w:rFonts w:ascii="Tahoma" w:hAnsi="Tahoma" w:cs="Tahoma"/>
      <w:sz w:val="16"/>
      <w:szCs w:val="16"/>
      <w:lang w:val="en-GB" w:eastAsia="en-US"/>
    </w:rPr>
  </w:style>
  <w:style w:type="character" w:customStyle="1" w:styleId="CharChar8">
    <w:name w:val="Char Char8"/>
    <w:semiHidden/>
    <w:qFormat/>
    <w:rsid w:val="00992559"/>
    <w:rPr>
      <w:rFonts w:ascii="Times New Roman" w:hAnsi="Times New Roman"/>
      <w:b/>
      <w:bCs/>
      <w:lang w:val="en-GB" w:eastAsia="en-US"/>
    </w:rPr>
  </w:style>
  <w:style w:type="paragraph" w:customStyle="1" w:styleId="15">
    <w:name w:val="修订1"/>
    <w:hidden/>
    <w:semiHidden/>
    <w:qFormat/>
    <w:rsid w:val="00992559"/>
    <w:rPr>
      <w:rFonts w:ascii="Times New Roman" w:eastAsia="Batang" w:hAnsi="Times New Roman"/>
      <w:lang w:val="en-GB" w:eastAsia="en-US"/>
    </w:rPr>
  </w:style>
  <w:style w:type="paragraph" w:styleId="affa">
    <w:name w:val="endnote text"/>
    <w:basedOn w:val="a1"/>
    <w:link w:val="affb"/>
    <w:qFormat/>
    <w:rsid w:val="0099255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992559"/>
    <w:rPr>
      <w:rFonts w:ascii="Times New Roman" w:eastAsia="Times New Roman" w:hAnsi="Times New Roman"/>
      <w:lang w:val="en-GB" w:eastAsia="x-none"/>
    </w:rPr>
  </w:style>
  <w:style w:type="character" w:styleId="affc">
    <w:name w:val="endnote reference"/>
    <w:qFormat/>
    <w:rsid w:val="00992559"/>
    <w:rPr>
      <w:vertAlign w:val="superscript"/>
    </w:rPr>
  </w:style>
  <w:style w:type="character" w:customStyle="1" w:styleId="btChar3">
    <w:name w:val="bt Char3"/>
    <w:aliases w:val="bt Car Char Char3"/>
    <w:qFormat/>
    <w:rsid w:val="00992559"/>
    <w:rPr>
      <w:lang w:val="en-GB" w:eastAsia="ja-JP" w:bidi="ar-SA"/>
    </w:rPr>
  </w:style>
  <w:style w:type="paragraph" w:styleId="affd">
    <w:name w:val="Title"/>
    <w:aliases w:val="Section Header"/>
    <w:basedOn w:val="a1"/>
    <w:next w:val="a1"/>
    <w:link w:val="affe"/>
    <w:qFormat/>
    <w:rsid w:val="0099255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99255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92559"/>
    <w:rPr>
      <w:rFonts w:ascii="Arial" w:hAnsi="Arial"/>
      <w:sz w:val="22"/>
      <w:lang w:val="en-GB" w:eastAsia="ja-JP" w:bidi="ar-SA"/>
    </w:rPr>
  </w:style>
  <w:style w:type="paragraph" w:styleId="afff">
    <w:name w:val="Date"/>
    <w:basedOn w:val="a1"/>
    <w:next w:val="a1"/>
    <w:link w:val="afff0"/>
    <w:qFormat/>
    <w:rsid w:val="0099255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99255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99255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99255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2559"/>
    <w:rPr>
      <w:rFonts w:ascii="Arial" w:hAnsi="Arial"/>
      <w:sz w:val="24"/>
      <w:lang w:val="en-GB"/>
    </w:rPr>
  </w:style>
  <w:style w:type="paragraph" w:customStyle="1" w:styleId="AutoCorrect">
    <w:name w:val="AutoCorrect"/>
    <w:qFormat/>
    <w:rsid w:val="00992559"/>
    <w:rPr>
      <w:rFonts w:ascii="Times New Roman" w:eastAsia="SimSun" w:hAnsi="Times New Roman"/>
      <w:sz w:val="24"/>
      <w:szCs w:val="24"/>
      <w:lang w:val="en-GB" w:eastAsia="ko-KR"/>
    </w:rPr>
  </w:style>
  <w:style w:type="paragraph" w:customStyle="1" w:styleId="-PAGE-">
    <w:name w:val="- PAGE -"/>
    <w:qFormat/>
    <w:rsid w:val="00992559"/>
    <w:rPr>
      <w:rFonts w:ascii="Times New Roman" w:eastAsia="SimSun" w:hAnsi="Times New Roman"/>
      <w:sz w:val="24"/>
      <w:szCs w:val="24"/>
      <w:lang w:val="en-GB" w:eastAsia="ko-KR"/>
    </w:rPr>
  </w:style>
  <w:style w:type="paragraph" w:customStyle="1" w:styleId="PageXofY">
    <w:name w:val="Page X of Y"/>
    <w:qFormat/>
    <w:rsid w:val="00992559"/>
    <w:rPr>
      <w:rFonts w:ascii="Times New Roman" w:eastAsia="SimSun" w:hAnsi="Times New Roman"/>
      <w:sz w:val="24"/>
      <w:szCs w:val="24"/>
      <w:lang w:val="en-GB" w:eastAsia="ko-KR"/>
    </w:rPr>
  </w:style>
  <w:style w:type="paragraph" w:customStyle="1" w:styleId="Createdby">
    <w:name w:val="Created by"/>
    <w:qFormat/>
    <w:rsid w:val="00992559"/>
    <w:rPr>
      <w:rFonts w:ascii="Times New Roman" w:eastAsia="SimSun" w:hAnsi="Times New Roman"/>
      <w:sz w:val="24"/>
      <w:szCs w:val="24"/>
      <w:lang w:val="en-GB" w:eastAsia="ko-KR"/>
    </w:rPr>
  </w:style>
  <w:style w:type="paragraph" w:customStyle="1" w:styleId="Createdon">
    <w:name w:val="Created on"/>
    <w:qFormat/>
    <w:rsid w:val="00992559"/>
    <w:rPr>
      <w:rFonts w:ascii="Times New Roman" w:eastAsia="SimSun" w:hAnsi="Times New Roman"/>
      <w:sz w:val="24"/>
      <w:szCs w:val="24"/>
      <w:lang w:val="en-GB" w:eastAsia="ko-KR"/>
    </w:rPr>
  </w:style>
  <w:style w:type="paragraph" w:customStyle="1" w:styleId="Lastprinted">
    <w:name w:val="Last printed"/>
    <w:qFormat/>
    <w:rsid w:val="00992559"/>
    <w:rPr>
      <w:rFonts w:ascii="Times New Roman" w:eastAsia="SimSun" w:hAnsi="Times New Roman"/>
      <w:sz w:val="24"/>
      <w:szCs w:val="24"/>
      <w:lang w:val="en-GB" w:eastAsia="ko-KR"/>
    </w:rPr>
  </w:style>
  <w:style w:type="paragraph" w:customStyle="1" w:styleId="Lastsavedby">
    <w:name w:val="Last saved by"/>
    <w:qFormat/>
    <w:rsid w:val="00992559"/>
    <w:rPr>
      <w:rFonts w:ascii="Times New Roman" w:eastAsia="SimSun" w:hAnsi="Times New Roman"/>
      <w:sz w:val="24"/>
      <w:szCs w:val="24"/>
      <w:lang w:val="en-GB" w:eastAsia="ko-KR"/>
    </w:rPr>
  </w:style>
  <w:style w:type="paragraph" w:customStyle="1" w:styleId="Filename">
    <w:name w:val="Filename"/>
    <w:qFormat/>
    <w:rsid w:val="00992559"/>
    <w:rPr>
      <w:rFonts w:ascii="Times New Roman" w:eastAsia="SimSun" w:hAnsi="Times New Roman"/>
      <w:sz w:val="24"/>
      <w:szCs w:val="24"/>
      <w:lang w:val="en-GB" w:eastAsia="ko-KR"/>
    </w:rPr>
  </w:style>
  <w:style w:type="paragraph" w:customStyle="1" w:styleId="Filenameandpath">
    <w:name w:val="Filename and path"/>
    <w:qFormat/>
    <w:rsid w:val="00992559"/>
    <w:rPr>
      <w:rFonts w:ascii="Times New Roman" w:eastAsia="SimSun" w:hAnsi="Times New Roman"/>
      <w:sz w:val="24"/>
      <w:szCs w:val="24"/>
      <w:lang w:val="en-GB" w:eastAsia="ko-KR"/>
    </w:rPr>
  </w:style>
  <w:style w:type="paragraph" w:customStyle="1" w:styleId="AuthorPageDate">
    <w:name w:val="Author  Page #  Date"/>
    <w:qFormat/>
    <w:rsid w:val="00992559"/>
    <w:rPr>
      <w:rFonts w:ascii="Times New Roman" w:eastAsia="SimSun" w:hAnsi="Times New Roman"/>
      <w:sz w:val="24"/>
      <w:szCs w:val="24"/>
      <w:lang w:val="en-GB" w:eastAsia="ko-KR"/>
    </w:rPr>
  </w:style>
  <w:style w:type="paragraph" w:customStyle="1" w:styleId="ConfidentialPageDate">
    <w:name w:val="Confidential  Page #  Date"/>
    <w:qFormat/>
    <w:rsid w:val="00992559"/>
    <w:rPr>
      <w:rFonts w:ascii="Times New Roman" w:eastAsia="SimSun" w:hAnsi="Times New Roman"/>
      <w:sz w:val="24"/>
      <w:szCs w:val="24"/>
      <w:lang w:val="en-GB" w:eastAsia="ko-KR"/>
    </w:rPr>
  </w:style>
  <w:style w:type="paragraph" w:customStyle="1" w:styleId="INDENT1">
    <w:name w:val="INDENT1"/>
    <w:basedOn w:val="a1"/>
    <w:qFormat/>
    <w:rsid w:val="0099255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9255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9255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9925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99255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9925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99255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9925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99255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9255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99255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9255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9255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92559"/>
    <w:rPr>
      <w:rFonts w:ascii="Arial" w:hAnsi="Arial"/>
      <w:sz w:val="32"/>
      <w:lang w:val="en-GB" w:eastAsia="en-US" w:bidi="ar-SA"/>
    </w:rPr>
  </w:style>
  <w:style w:type="paragraph" w:customStyle="1" w:styleId="xl40">
    <w:name w:val="xl40"/>
    <w:basedOn w:val="a1"/>
    <w:qFormat/>
    <w:rsid w:val="009925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99255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25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2559"/>
    <w:rPr>
      <w:rFonts w:ascii="Arial" w:hAnsi="Arial"/>
      <w:sz w:val="28"/>
      <w:lang w:val="en-GB" w:eastAsia="en-US" w:bidi="ar-SA"/>
    </w:rPr>
  </w:style>
  <w:style w:type="character" w:customStyle="1" w:styleId="T1Char3">
    <w:name w:val="T1 Char3"/>
    <w:aliases w:val="Header 6 Char Char3"/>
    <w:qFormat/>
    <w:rsid w:val="00992559"/>
    <w:rPr>
      <w:rFonts w:ascii="Arial" w:hAnsi="Arial"/>
      <w:lang w:val="en-GB" w:eastAsia="en-US" w:bidi="ar-SA"/>
    </w:rPr>
  </w:style>
  <w:style w:type="table" w:customStyle="1" w:styleId="Tabellengitternetz1">
    <w:name w:val="Tabellengitternetz1"/>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925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9255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99255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99255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99255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9925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92559"/>
    <w:rPr>
      <w:rFonts w:ascii="Arial" w:hAnsi="Arial"/>
      <w:b/>
      <w:noProof/>
      <w:sz w:val="18"/>
      <w:lang w:val="en-GB" w:eastAsia="en-US" w:bidi="ar-SA"/>
    </w:rPr>
  </w:style>
  <w:style w:type="paragraph" w:customStyle="1" w:styleId="2f">
    <w:name w:val="吹き出し2"/>
    <w:basedOn w:val="a1"/>
    <w:semiHidden/>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99255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99255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9925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99255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99255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99255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9255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9255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9925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99255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992559"/>
    <w:pPr>
      <w:tabs>
        <w:tab w:val="left" w:pos="360"/>
      </w:tabs>
      <w:ind w:left="360" w:hanging="360"/>
    </w:pPr>
  </w:style>
  <w:style w:type="paragraph" w:customStyle="1" w:styleId="Para1">
    <w:name w:val="Para1"/>
    <w:basedOn w:val="a1"/>
    <w:qFormat/>
    <w:rsid w:val="0099255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99255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99255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99255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99255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99255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992559"/>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9925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92559"/>
    <w:pPr>
      <w:spacing w:before="120"/>
      <w:outlineLvl w:val="2"/>
    </w:pPr>
    <w:rPr>
      <w:sz w:val="28"/>
    </w:rPr>
  </w:style>
  <w:style w:type="paragraph" w:customStyle="1" w:styleId="Heading2Head2A2">
    <w:name w:val="Heading 2.Head2A.2"/>
    <w:basedOn w:val="10"/>
    <w:next w:val="a1"/>
    <w:qFormat/>
    <w:rsid w:val="009925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9255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99255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99255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99255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99255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99255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9925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9255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9255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92559"/>
    <w:rPr>
      <w:rFonts w:ascii="Arial" w:eastAsia="Times New Roman" w:hAnsi="Arial"/>
      <w:kern w:val="2"/>
      <w:sz w:val="18"/>
      <w:lang w:val="en-GB" w:eastAsia="x-none"/>
    </w:rPr>
  </w:style>
  <w:style w:type="character" w:customStyle="1" w:styleId="CharChar29">
    <w:name w:val="Char Char29"/>
    <w:qFormat/>
    <w:rsid w:val="00992559"/>
    <w:rPr>
      <w:rFonts w:ascii="Arial" w:hAnsi="Arial"/>
      <w:sz w:val="36"/>
      <w:lang w:val="en-GB" w:eastAsia="en-US" w:bidi="ar-SA"/>
    </w:rPr>
  </w:style>
  <w:style w:type="character" w:customStyle="1" w:styleId="CharChar28">
    <w:name w:val="Char Char28"/>
    <w:qFormat/>
    <w:rsid w:val="009925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25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92559"/>
    <w:rPr>
      <w:rFonts w:ascii="Arial" w:hAnsi="Arial"/>
      <w:sz w:val="22"/>
      <w:lang w:val="en-GB" w:eastAsia="en-GB" w:bidi="ar-SA"/>
    </w:rPr>
  </w:style>
  <w:style w:type="character" w:customStyle="1" w:styleId="B3Char">
    <w:name w:val="B3 Char"/>
    <w:link w:val="B30"/>
    <w:qFormat/>
    <w:rsid w:val="00992559"/>
    <w:rPr>
      <w:rFonts w:ascii="Times New Roman" w:hAnsi="Times New Roman"/>
      <w:lang w:val="en-GB" w:eastAsia="en-US"/>
    </w:rPr>
  </w:style>
  <w:style w:type="paragraph" w:customStyle="1" w:styleId="CharChar24">
    <w:name w:val="Char Char24"/>
    <w:basedOn w:val="a1"/>
    <w:semiHidden/>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99255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992559"/>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99255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992559"/>
    <w:rPr>
      <w:rFonts w:ascii="Times New Roman" w:eastAsia="Times New Roman" w:hAnsi="Times New Roman"/>
      <w:lang w:val="en-GB" w:eastAsia="en-GB"/>
    </w:rPr>
  </w:style>
  <w:style w:type="paragraph" w:customStyle="1" w:styleId="MotorolaResponse1">
    <w:name w:val="Motorola Response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92559"/>
    <w:rPr>
      <w:rFonts w:ascii="Times New Roman" w:eastAsia="Times New Roman" w:hAnsi="Times New Roman"/>
      <w:i/>
      <w:color w:val="0000FF"/>
      <w:lang w:val="en-GB" w:eastAsia="en-GB"/>
    </w:rPr>
  </w:style>
  <w:style w:type="paragraph" w:customStyle="1" w:styleId="Char0">
    <w:name w:val="(文字) (文字)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925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92559"/>
    <w:rPr>
      <w:rFonts w:ascii="Times New Roman" w:eastAsia="Batang" w:hAnsi="Times New Roman"/>
      <w:sz w:val="24"/>
      <w:lang w:eastAsia="en-GB"/>
    </w:rPr>
  </w:style>
  <w:style w:type="paragraph" w:customStyle="1" w:styleId="FBCharCharCharChar1">
    <w:name w:val="FB Char Char Char Char1"/>
    <w:next w:val="a1"/>
    <w:semiHidden/>
    <w:qFormat/>
    <w:rsid w:val="009925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925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925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9255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92559"/>
    <w:rPr>
      <w:rFonts w:ascii="Arial" w:eastAsia="Arial" w:hAnsi="Arial"/>
      <w:sz w:val="28"/>
      <w:lang w:val="en-GB" w:eastAsia="en-GB"/>
    </w:rPr>
  </w:style>
  <w:style w:type="paragraph" w:customStyle="1" w:styleId="a">
    <w:name w:val="表格题注"/>
    <w:next w:val="a1"/>
    <w:qFormat/>
    <w:rsid w:val="0099255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9255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9255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92559"/>
    <w:rPr>
      <w:vanish w:val="0"/>
      <w:color w:val="FF0000"/>
      <w:lang w:eastAsia="en-US"/>
    </w:rPr>
  </w:style>
  <w:style w:type="character" w:customStyle="1" w:styleId="ad">
    <w:name w:val="一覧 (文字)"/>
    <w:link w:val="ac"/>
    <w:qFormat/>
    <w:rsid w:val="00992559"/>
    <w:rPr>
      <w:rFonts w:ascii="Times New Roman" w:hAnsi="Times New Roman"/>
      <w:lang w:val="en-GB" w:eastAsia="en-US"/>
    </w:rPr>
  </w:style>
  <w:style w:type="character" w:customStyle="1" w:styleId="28">
    <w:name w:val="一覧 2 (文字)"/>
    <w:link w:val="27"/>
    <w:qFormat/>
    <w:rsid w:val="00992559"/>
    <w:rPr>
      <w:rFonts w:ascii="Times New Roman" w:hAnsi="Times New Roman"/>
      <w:lang w:val="en-GB" w:eastAsia="en-US"/>
    </w:rPr>
  </w:style>
  <w:style w:type="character" w:customStyle="1" w:styleId="34">
    <w:name w:val="箇条書き 3 (文字)"/>
    <w:link w:val="33"/>
    <w:qFormat/>
    <w:rsid w:val="00992559"/>
    <w:rPr>
      <w:rFonts w:ascii="Times New Roman" w:hAnsi="Times New Roman"/>
      <w:lang w:val="en-GB" w:eastAsia="en-US"/>
    </w:rPr>
  </w:style>
  <w:style w:type="character" w:customStyle="1" w:styleId="ae">
    <w:name w:val="箇条書き (文字)"/>
    <w:aliases w:val="UL (文字)"/>
    <w:link w:val="ab"/>
    <w:qFormat/>
    <w:rsid w:val="00992559"/>
    <w:rPr>
      <w:rFonts w:ascii="Times New Roman" w:hAnsi="Times New Roman"/>
      <w:lang w:val="en-GB" w:eastAsia="en-US"/>
    </w:rPr>
  </w:style>
  <w:style w:type="character" w:customStyle="1" w:styleId="1Char0">
    <w:name w:val="样式1 Char"/>
    <w:link w:val="1"/>
    <w:qFormat/>
    <w:rsid w:val="00992559"/>
    <w:rPr>
      <w:rFonts w:ascii="Arial" w:eastAsia="Times New Roman" w:hAnsi="Arial"/>
      <w:sz w:val="18"/>
      <w:lang w:val="x-none" w:eastAsia="ja-JP"/>
    </w:rPr>
  </w:style>
  <w:style w:type="character" w:customStyle="1" w:styleId="superscript">
    <w:name w:val="superscript"/>
    <w:aliases w:val="+"/>
    <w:qFormat/>
    <w:rsid w:val="00992559"/>
    <w:rPr>
      <w:rFonts w:ascii="Bookman" w:hAnsi="Bookman"/>
      <w:position w:val="6"/>
      <w:sz w:val="18"/>
    </w:rPr>
  </w:style>
  <w:style w:type="character" w:customStyle="1" w:styleId="NOChar1">
    <w:name w:val="NO Char1"/>
    <w:qFormat/>
    <w:rsid w:val="00992559"/>
    <w:rPr>
      <w:rFonts w:eastAsia="ＭＳ 明朝"/>
      <w:lang w:val="en-GB" w:eastAsia="en-US" w:bidi="ar-SA"/>
    </w:rPr>
  </w:style>
  <w:style w:type="paragraph" w:customStyle="1" w:styleId="textintend1">
    <w:name w:val="text intend 1"/>
    <w:basedOn w:val="text"/>
    <w:qFormat/>
    <w:rsid w:val="00992559"/>
    <w:pPr>
      <w:widowControl/>
      <w:tabs>
        <w:tab w:val="left" w:pos="992"/>
      </w:tabs>
      <w:spacing w:after="120"/>
      <w:ind w:left="992" w:hanging="425"/>
    </w:pPr>
    <w:rPr>
      <w:rFonts w:eastAsia="ＭＳ 明朝"/>
      <w:lang w:val="en-US"/>
    </w:rPr>
  </w:style>
  <w:style w:type="paragraph" w:customStyle="1" w:styleId="TabList">
    <w:name w:val="TabList"/>
    <w:basedOn w:val="a1"/>
    <w:qFormat/>
    <w:rsid w:val="0099255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992559"/>
    <w:rPr>
      <w:lang w:val="en-GB"/>
    </w:rPr>
  </w:style>
  <w:style w:type="character" w:customStyle="1" w:styleId="EndnoteTextChar1">
    <w:name w:val="Endnote Text Char1"/>
    <w:qFormat/>
    <w:rsid w:val="00992559"/>
    <w:rPr>
      <w:lang w:val="en-GB"/>
    </w:rPr>
  </w:style>
  <w:style w:type="character" w:customStyle="1" w:styleId="TitleChar1">
    <w:name w:val="Title Char1"/>
    <w:qFormat/>
    <w:rsid w:val="00992559"/>
    <w:rPr>
      <w:rFonts w:ascii="Cambria" w:eastAsia="Times New Roman" w:hAnsi="Cambria" w:cs="Times New Roman"/>
      <w:b/>
      <w:bCs/>
      <w:kern w:val="28"/>
      <w:sz w:val="32"/>
      <w:szCs w:val="32"/>
      <w:lang w:val="en-GB"/>
    </w:rPr>
  </w:style>
  <w:style w:type="paragraph" w:customStyle="1" w:styleId="textintend2">
    <w:name w:val="text intend 2"/>
    <w:basedOn w:val="text"/>
    <w:qFormat/>
    <w:rsid w:val="0099255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92559"/>
    <w:rPr>
      <w:lang w:val="en-GB"/>
    </w:rPr>
  </w:style>
  <w:style w:type="character" w:customStyle="1" w:styleId="BodyTextIndentChar1">
    <w:name w:val="Body Text Indent Char1"/>
    <w:qFormat/>
    <w:rsid w:val="00992559"/>
    <w:rPr>
      <w:lang w:val="en-GB"/>
    </w:rPr>
  </w:style>
  <w:style w:type="character" w:customStyle="1" w:styleId="BodyText3Char1">
    <w:name w:val="Body Text 3 Char1"/>
    <w:qFormat/>
    <w:rsid w:val="00992559"/>
    <w:rPr>
      <w:sz w:val="16"/>
      <w:szCs w:val="16"/>
      <w:lang w:val="en-GB"/>
    </w:rPr>
  </w:style>
  <w:style w:type="paragraph" w:customStyle="1" w:styleId="text">
    <w:name w:val="text"/>
    <w:basedOn w:val="a1"/>
    <w:qFormat/>
    <w:rsid w:val="0099255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9255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9255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9255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99255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9255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9255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99255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99255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99255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9255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92559"/>
    <w:rPr>
      <w:rFonts w:ascii="Times New Roman" w:eastAsia="Batang" w:hAnsi="Times New Roman"/>
      <w:lang w:val="en-GB" w:eastAsia="en-US"/>
    </w:rPr>
  </w:style>
  <w:style w:type="paragraph" w:customStyle="1" w:styleId="810">
    <w:name w:val="表 (赤)  81"/>
    <w:basedOn w:val="a1"/>
    <w:uiPriority w:val="34"/>
    <w:qFormat/>
    <w:rsid w:val="009925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9255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2559"/>
    <w:rPr>
      <w:rFonts w:ascii="Times New Roman" w:eastAsia="SimSun" w:hAnsi="Times New Roman"/>
      <w:lang w:val="en-GB" w:eastAsia="en-US"/>
    </w:rPr>
  </w:style>
  <w:style w:type="character" w:customStyle="1" w:styleId="-21">
    <w:name w:val="浅色网格 - 着色 21"/>
    <w:uiPriority w:val="99"/>
    <w:unhideWhenUsed/>
    <w:rsid w:val="00992559"/>
    <w:rPr>
      <w:color w:val="808080"/>
    </w:rPr>
  </w:style>
  <w:style w:type="paragraph" w:customStyle="1" w:styleId="LGTdoc">
    <w:name w:val="LGTdoc_본문"/>
    <w:basedOn w:val="a1"/>
    <w:qFormat/>
    <w:rsid w:val="0099255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99255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9255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92559"/>
    <w:rPr>
      <w:rFonts w:ascii="Arial" w:eastAsia="Times New Roman" w:hAnsi="Arial"/>
      <w:szCs w:val="24"/>
      <w:lang w:val="en-GB" w:eastAsia="en-GB"/>
    </w:rPr>
  </w:style>
  <w:style w:type="paragraph" w:customStyle="1" w:styleId="Text1">
    <w:name w:val="Text 1"/>
    <w:basedOn w:val="a1"/>
    <w:qFormat/>
    <w:rsid w:val="0099255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9255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92559"/>
  </w:style>
  <w:style w:type="paragraph" w:customStyle="1" w:styleId="cita">
    <w:name w:val="cita"/>
    <w:basedOn w:val="a1"/>
    <w:qFormat/>
    <w:rsid w:val="0099255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99255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992559"/>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925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925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9925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9925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925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2559"/>
    <w:rPr>
      <w:vanish w:val="0"/>
      <w:webHidden w:val="0"/>
      <w:color w:val="000000"/>
      <w:specVanish w:val="0"/>
    </w:rPr>
  </w:style>
  <w:style w:type="paragraph" w:customStyle="1" w:styleId="Equation">
    <w:name w:val="Equation"/>
    <w:basedOn w:val="a1"/>
    <w:next w:val="a1"/>
    <w:link w:val="EquationChar"/>
    <w:qFormat/>
    <w:rsid w:val="0099255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92559"/>
    <w:rPr>
      <w:rFonts w:ascii="Times New Roman" w:eastAsia="Times New Roman" w:hAnsi="Times New Roman"/>
      <w:sz w:val="22"/>
      <w:szCs w:val="22"/>
      <w:lang w:val="x-none" w:eastAsia="x-none"/>
    </w:rPr>
  </w:style>
  <w:style w:type="character" w:customStyle="1" w:styleId="shorttext">
    <w:name w:val="short_text"/>
    <w:qFormat/>
    <w:rsid w:val="00992559"/>
  </w:style>
  <w:style w:type="character" w:customStyle="1" w:styleId="UnresolvedMention1">
    <w:name w:val="Unresolved Mention1"/>
    <w:uiPriority w:val="99"/>
    <w:unhideWhenUsed/>
    <w:qFormat/>
    <w:rsid w:val="009925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92559"/>
    <w:rPr>
      <w:sz w:val="18"/>
      <w:szCs w:val="18"/>
      <w:lang w:val="en-GB" w:eastAsia="en-US"/>
    </w:rPr>
  </w:style>
  <w:style w:type="character" w:customStyle="1" w:styleId="Char10">
    <w:name w:val="页脚 Char1"/>
    <w:aliases w:val="footer odd Char1,footer Char1,fo Char1,pie de página Char1"/>
    <w:rsid w:val="00992559"/>
    <w:rPr>
      <w:sz w:val="18"/>
      <w:szCs w:val="18"/>
      <w:lang w:val="en-GB" w:eastAsia="en-US"/>
    </w:rPr>
  </w:style>
  <w:style w:type="paragraph" w:customStyle="1" w:styleId="2-21">
    <w:name w:val="中等深浅列表 2 - 着色 21"/>
    <w:uiPriority w:val="99"/>
    <w:semiHidden/>
    <w:qFormat/>
    <w:rsid w:val="00992559"/>
    <w:rPr>
      <w:rFonts w:ascii="Times New Roman" w:eastAsia="SimSun" w:hAnsi="Times New Roman"/>
      <w:lang w:val="en-GB" w:eastAsia="en-US"/>
    </w:rPr>
  </w:style>
  <w:style w:type="paragraph" w:customStyle="1" w:styleId="1-21">
    <w:name w:val="中等深浅网格 1 - 着色 21"/>
    <w:basedOn w:val="a1"/>
    <w:uiPriority w:val="34"/>
    <w:qFormat/>
    <w:rsid w:val="0099255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92559"/>
    <w:rPr>
      <w:color w:val="808080"/>
    </w:rPr>
  </w:style>
  <w:style w:type="character" w:customStyle="1" w:styleId="UnresolvedMention2">
    <w:name w:val="Unresolved Mention2"/>
    <w:uiPriority w:val="99"/>
    <w:qFormat/>
    <w:rsid w:val="00992559"/>
    <w:rPr>
      <w:color w:val="808080"/>
      <w:shd w:val="clear" w:color="auto" w:fill="E6E6E6"/>
    </w:rPr>
  </w:style>
  <w:style w:type="paragraph" w:customStyle="1" w:styleId="-110">
    <w:name w:val="彩色底纹 - 着色 11"/>
    <w:hidden/>
    <w:uiPriority w:val="99"/>
    <w:semiHidden/>
    <w:qFormat/>
    <w:rsid w:val="00992559"/>
    <w:rPr>
      <w:rFonts w:ascii="Times New Roman" w:eastAsia="SimSun" w:hAnsi="Times New Roman"/>
      <w:lang w:val="en-GB" w:eastAsia="en-US"/>
    </w:rPr>
  </w:style>
  <w:style w:type="character" w:customStyle="1" w:styleId="EQChar">
    <w:name w:val="EQ Char"/>
    <w:link w:val="EQ"/>
    <w:qFormat/>
    <w:rsid w:val="00992559"/>
    <w:rPr>
      <w:rFonts w:ascii="Times New Roman" w:hAnsi="Times New Roman"/>
      <w:noProof/>
      <w:lang w:val="en-GB" w:eastAsia="en-US"/>
    </w:rPr>
  </w:style>
  <w:style w:type="character" w:styleId="HTML">
    <w:name w:val="HTML Acronym"/>
    <w:uiPriority w:val="99"/>
    <w:unhideWhenUsed/>
    <w:rsid w:val="00992559"/>
  </w:style>
  <w:style w:type="character" w:customStyle="1" w:styleId="UnresolvedMention3">
    <w:name w:val="Unresolved Mention3"/>
    <w:uiPriority w:val="99"/>
    <w:unhideWhenUsed/>
    <w:rsid w:val="00992559"/>
    <w:rPr>
      <w:color w:val="808080"/>
      <w:shd w:val="clear" w:color="auto" w:fill="E6E6E6"/>
    </w:rPr>
  </w:style>
  <w:style w:type="paragraph" w:customStyle="1" w:styleId="LightShading-Accent51">
    <w:name w:val="Light Shading - Accent 51"/>
    <w:hidden/>
    <w:uiPriority w:val="99"/>
    <w:semiHidden/>
    <w:qFormat/>
    <w:rsid w:val="00992559"/>
    <w:rPr>
      <w:rFonts w:ascii="Times New Roman" w:eastAsia="SimSun" w:hAnsi="Times New Roman"/>
      <w:lang w:val="en-GB" w:eastAsia="en-US"/>
    </w:rPr>
  </w:style>
  <w:style w:type="character" w:customStyle="1" w:styleId="EXCar">
    <w:name w:val="EX Car"/>
    <w:qFormat/>
    <w:rsid w:val="00992559"/>
    <w:rPr>
      <w:rFonts w:ascii="Times New Roman" w:hAnsi="Times New Roman"/>
      <w:lang w:val="en-GB" w:eastAsia="en-US"/>
    </w:rPr>
  </w:style>
  <w:style w:type="paragraph" w:customStyle="1" w:styleId="LightList-Accent51">
    <w:name w:val="Light List - Accent 51"/>
    <w:basedOn w:val="a1"/>
    <w:uiPriority w:val="34"/>
    <w:qFormat/>
    <w:rsid w:val="0099255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992559"/>
    <w:rPr>
      <w:color w:val="808080"/>
      <w:shd w:val="clear" w:color="auto" w:fill="E6E6E6"/>
    </w:rPr>
  </w:style>
  <w:style w:type="paragraph" w:customStyle="1" w:styleId="MediumList1-Accent41">
    <w:name w:val="Medium List 1 - Accent 41"/>
    <w:hidden/>
    <w:uiPriority w:val="99"/>
    <w:semiHidden/>
    <w:qFormat/>
    <w:rsid w:val="00992559"/>
    <w:rPr>
      <w:rFonts w:ascii="Times New Roman" w:eastAsia="SimSun" w:hAnsi="Times New Roman"/>
      <w:lang w:val="en-GB" w:eastAsia="en-US"/>
    </w:rPr>
  </w:style>
  <w:style w:type="character" w:customStyle="1" w:styleId="62">
    <w:name w:val="未处理的提及6"/>
    <w:uiPriority w:val="52"/>
    <w:rsid w:val="00992559"/>
    <w:rPr>
      <w:color w:val="808080"/>
      <w:shd w:val="clear" w:color="auto" w:fill="E6E6E6"/>
    </w:rPr>
  </w:style>
  <w:style w:type="paragraph" w:customStyle="1" w:styleId="LightList-Accent32">
    <w:name w:val="Light List - Accent 32"/>
    <w:hidden/>
    <w:uiPriority w:val="99"/>
    <w:semiHidden/>
    <w:qFormat/>
    <w:rsid w:val="00992559"/>
    <w:rPr>
      <w:rFonts w:ascii="Times New Roman" w:eastAsia="SimSun" w:hAnsi="Times New Roman"/>
      <w:lang w:val="en-GB" w:eastAsia="en-US"/>
    </w:rPr>
  </w:style>
  <w:style w:type="paragraph" w:customStyle="1" w:styleId="ColorfulShading-Accent11">
    <w:name w:val="Colorful Shading - Accent 11"/>
    <w:hidden/>
    <w:unhideWhenUsed/>
    <w:qFormat/>
    <w:rsid w:val="00992559"/>
    <w:rPr>
      <w:rFonts w:ascii="Times New Roman" w:eastAsia="SimSun" w:hAnsi="Times New Roman"/>
      <w:lang w:val="en-GB" w:eastAsia="en-US"/>
    </w:rPr>
  </w:style>
  <w:style w:type="paragraph" w:styleId="afff5">
    <w:name w:val="Revision"/>
    <w:hidden/>
    <w:uiPriority w:val="99"/>
    <w:unhideWhenUsed/>
    <w:qFormat/>
    <w:rsid w:val="00992559"/>
    <w:rPr>
      <w:rFonts w:ascii="Times New Roman" w:eastAsia="SimSun" w:hAnsi="Times New Roman"/>
      <w:lang w:val="en-GB" w:eastAsia="en-US"/>
    </w:rPr>
  </w:style>
  <w:style w:type="character" w:customStyle="1" w:styleId="fontstyle01">
    <w:name w:val="fontstyle01"/>
    <w:qFormat/>
    <w:rsid w:val="00992559"/>
    <w:rPr>
      <w:rFonts w:ascii="Times-Roman" w:hAnsi="Times-Roman" w:hint="default"/>
      <w:b w:val="0"/>
      <w:bCs w:val="0"/>
      <w:i w:val="0"/>
      <w:iCs w:val="0"/>
      <w:color w:val="000000"/>
      <w:sz w:val="20"/>
      <w:szCs w:val="20"/>
    </w:rPr>
  </w:style>
  <w:style w:type="character" w:styleId="afff6">
    <w:name w:val="Subtle Reference"/>
    <w:uiPriority w:val="31"/>
    <w:qFormat/>
    <w:rsid w:val="00992559"/>
    <w:rPr>
      <w:smallCaps/>
      <w:color w:val="5A5A5A"/>
    </w:rPr>
  </w:style>
  <w:style w:type="paragraph" w:styleId="afff7">
    <w:name w:val="List Paragraph"/>
    <w:aliases w:val="- Bullets,목록 단락,?? ??,?????,????,Lista1,?? ?목록 단락 Char,¥ê¥¹¥È¶ÎÂä Char"/>
    <w:basedOn w:val="a1"/>
    <w:link w:val="afff8"/>
    <w:uiPriority w:val="34"/>
    <w:qFormat/>
    <w:rsid w:val="0099255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92559"/>
    <w:rPr>
      <w:rFonts w:ascii="Courier New" w:hAnsi="Courier New"/>
      <w:noProof/>
      <w:sz w:val="16"/>
      <w:lang w:val="en-GB" w:eastAsia="en-US"/>
    </w:rPr>
  </w:style>
  <w:style w:type="paragraph" w:customStyle="1" w:styleId="2f1">
    <w:name w:val="修订2"/>
    <w:hidden/>
    <w:semiHidden/>
    <w:qFormat/>
    <w:rsid w:val="00992559"/>
    <w:rPr>
      <w:rFonts w:ascii="Times New Roman" w:eastAsia="Batang" w:hAnsi="Times New Roman"/>
      <w:lang w:val="en-GB" w:eastAsia="en-US"/>
    </w:rPr>
  </w:style>
  <w:style w:type="character" w:customStyle="1" w:styleId="CharChar44">
    <w:name w:val="Char Char44"/>
    <w:rsid w:val="00992559"/>
    <w:rPr>
      <w:rFonts w:ascii="Arial" w:hAnsi="Arial"/>
      <w:sz w:val="24"/>
      <w:lang w:val="en-GB" w:eastAsia="en-US" w:bidi="ar-SA"/>
    </w:rPr>
  </w:style>
  <w:style w:type="character" w:customStyle="1" w:styleId="CharChar3">
    <w:name w:val="Char Char3"/>
    <w:rsid w:val="00992559"/>
    <w:rPr>
      <w:rFonts w:ascii="Arial" w:hAnsi="Arial"/>
      <w:sz w:val="22"/>
      <w:lang w:val="en-GB" w:eastAsia="en-US" w:bidi="ar-SA"/>
    </w:rPr>
  </w:style>
  <w:style w:type="character" w:customStyle="1" w:styleId="CharChar2">
    <w:name w:val="Char Char2"/>
    <w:rsid w:val="00992559"/>
    <w:rPr>
      <w:rFonts w:ascii="Arial" w:hAnsi="Arial"/>
      <w:lang w:val="en-GB" w:eastAsia="en-US" w:bidi="ar-SA"/>
    </w:rPr>
  </w:style>
  <w:style w:type="character" w:customStyle="1" w:styleId="CharChar5">
    <w:name w:val="Char Char5"/>
    <w:rsid w:val="00992559"/>
    <w:rPr>
      <w:rFonts w:ascii="Arial" w:hAnsi="Arial"/>
      <w:sz w:val="28"/>
      <w:lang w:val="en-GB" w:eastAsia="en-US" w:bidi="ar-SA"/>
    </w:rPr>
  </w:style>
  <w:style w:type="paragraph" w:customStyle="1" w:styleId="440">
    <w:name w:val="(文字) (文字)4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92559"/>
    <w:rPr>
      <w:lang w:val="en-GB" w:eastAsia="ja-JP" w:bidi="ar-SA"/>
    </w:rPr>
  </w:style>
  <w:style w:type="paragraph" w:customStyle="1" w:styleId="1Char4">
    <w:name w:val="(文字) (文字)1 Char (文字) (文字)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92559"/>
    <w:rPr>
      <w:rFonts w:ascii="Tahoma" w:hAnsi="Tahoma" w:cs="Tahoma"/>
      <w:shd w:val="clear" w:color="auto" w:fill="000080"/>
      <w:lang w:val="en-GB" w:eastAsia="en-US"/>
    </w:rPr>
  </w:style>
  <w:style w:type="character" w:customStyle="1" w:styleId="ZchnZchn54">
    <w:name w:val="Zchn Zchn54"/>
    <w:rsid w:val="00992559"/>
    <w:rPr>
      <w:rFonts w:ascii="Courier New" w:eastAsia="Batang" w:hAnsi="Courier New"/>
      <w:lang w:val="nb-NO" w:eastAsia="en-US" w:bidi="ar-SA"/>
    </w:rPr>
  </w:style>
  <w:style w:type="character" w:customStyle="1" w:styleId="CharChar104">
    <w:name w:val="Char Char104"/>
    <w:semiHidden/>
    <w:rsid w:val="00992559"/>
    <w:rPr>
      <w:rFonts w:ascii="Times New Roman" w:hAnsi="Times New Roman"/>
      <w:lang w:val="en-GB" w:eastAsia="en-US"/>
    </w:rPr>
  </w:style>
  <w:style w:type="character" w:customStyle="1" w:styleId="CharChar94">
    <w:name w:val="Char Char94"/>
    <w:rsid w:val="00992559"/>
    <w:rPr>
      <w:rFonts w:ascii="Tahoma" w:hAnsi="Tahoma" w:cs="Tahoma"/>
      <w:sz w:val="16"/>
      <w:szCs w:val="16"/>
      <w:lang w:val="en-GB" w:eastAsia="en-US"/>
    </w:rPr>
  </w:style>
  <w:style w:type="character" w:customStyle="1" w:styleId="CharChar84">
    <w:name w:val="Char Char84"/>
    <w:semiHidden/>
    <w:rsid w:val="00992559"/>
    <w:rPr>
      <w:rFonts w:ascii="Times New Roman" w:hAnsi="Times New Roman"/>
      <w:b/>
      <w:bCs/>
      <w:lang w:val="en-GB" w:eastAsia="en-US"/>
    </w:rPr>
  </w:style>
  <w:style w:type="paragraph" w:customStyle="1" w:styleId="1CharChar1Char4">
    <w:name w:val="(文字) (文字)1 Char (文字) (文字) Char (文字) (文字)1 Char (文字) (文字)4"/>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925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992559"/>
    <w:rPr>
      <w:rFonts w:ascii="Arial" w:hAnsi="Arial"/>
      <w:sz w:val="36"/>
      <w:lang w:val="en-GB" w:eastAsia="en-US" w:bidi="ar-SA"/>
    </w:rPr>
  </w:style>
  <w:style w:type="character" w:customStyle="1" w:styleId="CharChar284">
    <w:name w:val="Char Char284"/>
    <w:rsid w:val="00992559"/>
    <w:rPr>
      <w:rFonts w:ascii="Arial" w:hAnsi="Arial"/>
      <w:sz w:val="32"/>
      <w:lang w:val="en-GB"/>
    </w:rPr>
  </w:style>
  <w:style w:type="character" w:customStyle="1" w:styleId="B4Char">
    <w:name w:val="B4 Char"/>
    <w:link w:val="B4"/>
    <w:qFormat/>
    <w:rsid w:val="00992559"/>
    <w:rPr>
      <w:rFonts w:ascii="Times New Roman" w:hAnsi="Times New Roman"/>
      <w:lang w:val="en-GB" w:eastAsia="en-US"/>
    </w:rPr>
  </w:style>
  <w:style w:type="character" w:customStyle="1" w:styleId="B5Char">
    <w:name w:val="B5 Char"/>
    <w:link w:val="B5"/>
    <w:qFormat/>
    <w:rsid w:val="00992559"/>
    <w:rPr>
      <w:rFonts w:ascii="Times New Roman" w:hAnsi="Times New Roman"/>
      <w:lang w:val="en-GB" w:eastAsia="en-US"/>
    </w:rPr>
  </w:style>
  <w:style w:type="character" w:customStyle="1" w:styleId="CharChar21">
    <w:name w:val="Char Char21"/>
    <w:rsid w:val="00992559"/>
    <w:rPr>
      <w:rFonts w:ascii="Times New Roman" w:hAnsi="Times New Roman"/>
      <w:lang w:val="en-GB" w:eastAsia="en-US"/>
    </w:rPr>
  </w:style>
  <w:style w:type="character" w:customStyle="1" w:styleId="HeadingChar">
    <w:name w:val="Heading Char"/>
    <w:link w:val="Heading"/>
    <w:qFormat/>
    <w:rsid w:val="00992559"/>
    <w:rPr>
      <w:rFonts w:ascii="Arial" w:hAnsi="Arial"/>
      <w:b/>
      <w:lang w:val="en-US"/>
    </w:rPr>
  </w:style>
  <w:style w:type="paragraph" w:customStyle="1" w:styleId="B6">
    <w:name w:val="B6"/>
    <w:basedOn w:val="B5"/>
    <w:link w:val="B6Char"/>
    <w:qFormat/>
    <w:rsid w:val="0099255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9255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92559"/>
    <w:rPr>
      <w:rFonts w:ascii="Arial" w:eastAsia="SimSun" w:hAnsi="Arial"/>
      <w:sz w:val="32"/>
      <w:lang w:val="en-GB" w:eastAsia="en-US" w:bidi="ar-SA"/>
    </w:rPr>
  </w:style>
  <w:style w:type="character" w:customStyle="1" w:styleId="CharChar16">
    <w:name w:val="Char Char16"/>
    <w:rsid w:val="00992559"/>
    <w:rPr>
      <w:rFonts w:ascii="Arial" w:eastAsia="SimSun" w:hAnsi="Arial"/>
      <w:lang w:val="en-GB" w:eastAsia="en-US" w:bidi="ar-SA"/>
    </w:rPr>
  </w:style>
  <w:style w:type="character" w:customStyle="1" w:styleId="CharChar14">
    <w:name w:val="Char Char14"/>
    <w:rsid w:val="00992559"/>
    <w:rPr>
      <w:rFonts w:ascii="Arial" w:eastAsia="SimSun" w:hAnsi="Arial"/>
      <w:sz w:val="36"/>
      <w:lang w:val="en-GB" w:eastAsia="en-US" w:bidi="ar-SA"/>
    </w:rPr>
  </w:style>
  <w:style w:type="paragraph" w:customStyle="1" w:styleId="17">
    <w:name w:val="変更箇所1"/>
    <w:hidden/>
    <w:semiHidden/>
    <w:qFormat/>
    <w:rsid w:val="00992559"/>
    <w:rPr>
      <w:rFonts w:ascii="Times New Roman" w:eastAsia="ＭＳ 明朝" w:hAnsi="Times New Roman"/>
      <w:lang w:val="en-GB" w:eastAsia="en-US"/>
    </w:rPr>
  </w:style>
  <w:style w:type="paragraph" w:customStyle="1" w:styleId="CarCar1CharCharCarCar">
    <w:name w:val="Car Car1 Char Char Car Car"/>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9255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92559"/>
    <w:rPr>
      <w:rFonts w:ascii="Times New Roman" w:eastAsia="Times New Roman" w:hAnsi="Times New Roman"/>
      <w:i/>
      <w:iCs/>
      <w:lang w:val="x-none" w:eastAsia="x-none"/>
    </w:rPr>
  </w:style>
  <w:style w:type="paragraph" w:styleId="afff9">
    <w:name w:val="Note Heading"/>
    <w:basedOn w:val="a1"/>
    <w:next w:val="a1"/>
    <w:link w:val="afffa"/>
    <w:qFormat/>
    <w:rsid w:val="0099255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992559"/>
    <w:rPr>
      <w:rFonts w:ascii="Times New Roman" w:eastAsia="ＭＳ 明朝" w:hAnsi="Times New Roman"/>
      <w:lang w:val="x-none" w:eastAsia="en-GB"/>
    </w:rPr>
  </w:style>
  <w:style w:type="character" w:customStyle="1" w:styleId="CharChar25">
    <w:name w:val="Char Char25"/>
    <w:rsid w:val="00992559"/>
    <w:rPr>
      <w:rFonts w:ascii="Arial" w:hAnsi="Arial"/>
      <w:lang w:val="en-GB" w:eastAsia="en-US"/>
    </w:rPr>
  </w:style>
  <w:style w:type="character" w:customStyle="1" w:styleId="CharChar243">
    <w:name w:val="Char Char243"/>
    <w:rsid w:val="00992559"/>
    <w:rPr>
      <w:rFonts w:ascii="Arial" w:hAnsi="Arial"/>
      <w:sz w:val="36"/>
      <w:lang w:val="en-GB" w:eastAsia="en-US"/>
    </w:rPr>
  </w:style>
  <w:style w:type="character" w:customStyle="1" w:styleId="CharChar17">
    <w:name w:val="Char Char17"/>
    <w:rsid w:val="00992559"/>
    <w:rPr>
      <w:rFonts w:ascii="Tahoma" w:hAnsi="Tahoma" w:cs="Tahoma"/>
      <w:shd w:val="clear" w:color="auto" w:fill="000080"/>
      <w:lang w:val="en-GB" w:eastAsia="en-US"/>
    </w:rPr>
  </w:style>
  <w:style w:type="character" w:customStyle="1" w:styleId="CharChar19">
    <w:name w:val="Char Char19"/>
    <w:rsid w:val="00992559"/>
    <w:rPr>
      <w:rFonts w:ascii="Times New Roman" w:hAnsi="Times New Roman"/>
      <w:lang w:val="en-GB"/>
    </w:rPr>
  </w:style>
  <w:style w:type="character" w:customStyle="1" w:styleId="CharChar20">
    <w:name w:val="Char Char20"/>
    <w:rsid w:val="00992559"/>
    <w:rPr>
      <w:rFonts w:ascii="Tahoma" w:hAnsi="Tahoma" w:cs="Tahoma"/>
      <w:sz w:val="16"/>
      <w:szCs w:val="16"/>
      <w:lang w:val="en-GB" w:eastAsia="en-US"/>
    </w:rPr>
  </w:style>
  <w:style w:type="paragraph" w:customStyle="1" w:styleId="afffb">
    <w:name w:val="수정"/>
    <w:hidden/>
    <w:semiHidden/>
    <w:qFormat/>
    <w:rsid w:val="00992559"/>
    <w:rPr>
      <w:rFonts w:ascii="Times New Roman" w:eastAsia="Batang" w:hAnsi="Times New Roman"/>
      <w:lang w:val="en-GB" w:eastAsia="en-US"/>
    </w:rPr>
  </w:style>
  <w:style w:type="character" w:customStyle="1" w:styleId="CharChar30">
    <w:name w:val="Char Char30"/>
    <w:rsid w:val="00992559"/>
    <w:rPr>
      <w:rFonts w:ascii="Arial" w:hAnsi="Arial"/>
      <w:lang w:val="en-GB" w:eastAsia="en-US"/>
    </w:rPr>
  </w:style>
  <w:style w:type="character" w:customStyle="1" w:styleId="CharChar26">
    <w:name w:val="Char Char26"/>
    <w:rsid w:val="00992559"/>
    <w:rPr>
      <w:rFonts w:ascii="Times New Roman" w:hAnsi="Times New Roman"/>
      <w:lang w:val="en-GB" w:eastAsia="en-US"/>
    </w:rPr>
  </w:style>
  <w:style w:type="character" w:customStyle="1" w:styleId="CharChar27">
    <w:name w:val="Char Char27"/>
    <w:rsid w:val="00992559"/>
    <w:rPr>
      <w:rFonts w:ascii="Arial" w:hAnsi="Arial"/>
      <w:b/>
      <w:i/>
      <w:noProof/>
      <w:sz w:val="18"/>
      <w:lang w:val="en-GB" w:eastAsia="en-US"/>
    </w:rPr>
  </w:style>
  <w:style w:type="paragraph" w:customStyle="1" w:styleId="Objetducommentaire">
    <w:name w:val="Objet du commentaire"/>
    <w:basedOn w:val="af3"/>
    <w:next w:val="af3"/>
    <w:semiHidden/>
    <w:qFormat/>
    <w:rsid w:val="009925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925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92559"/>
    <w:rPr>
      <w:rFonts w:ascii="Arial" w:hAnsi="Arial" w:cs="Arial"/>
      <w:color w:val="auto"/>
      <w:sz w:val="20"/>
      <w:szCs w:val="20"/>
    </w:rPr>
  </w:style>
  <w:style w:type="paragraph" w:customStyle="1" w:styleId="TALCharChar">
    <w:name w:val="TAL Char Char"/>
    <w:basedOn w:val="a1"/>
    <w:link w:val="TALCharCharChar"/>
    <w:qFormat/>
    <w:rsid w:val="00992559"/>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992559"/>
    <w:rPr>
      <w:rFonts w:ascii="Arial" w:eastAsia="ＭＳ 明朝" w:hAnsi="Arial"/>
      <w:sz w:val="18"/>
      <w:lang w:val="x-none" w:eastAsia="x-none"/>
    </w:rPr>
  </w:style>
  <w:style w:type="paragraph" w:customStyle="1" w:styleId="Arial">
    <w:name w:val="正文 + Arial"/>
    <w:aliases w:val="8 磅,加粗,段后: 0 磅"/>
    <w:basedOn w:val="TAL"/>
    <w:qFormat/>
    <w:rsid w:val="0099255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925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925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925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925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925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925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925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92559"/>
    <w:rPr>
      <w:rFonts w:ascii="Times New Roman" w:eastAsia="PMingLiU" w:hAnsi="Times New Roman"/>
      <w:lang w:val="en-GB" w:eastAsia="en-GB"/>
    </w:rPr>
    <w:tblPr/>
  </w:style>
  <w:style w:type="character" w:customStyle="1" w:styleId="MTDisplayEquationZchn">
    <w:name w:val="MTDisplayEquation Zchn"/>
    <w:link w:val="MTDisplayEquation"/>
    <w:rsid w:val="00992559"/>
    <w:rPr>
      <w:rFonts w:ascii="Times New Roman" w:eastAsia="Times New Roman" w:hAnsi="Times New Roman"/>
      <w:lang w:val="x-none" w:eastAsia="en-GB"/>
    </w:rPr>
  </w:style>
  <w:style w:type="character" w:customStyle="1" w:styleId="ENChar">
    <w:name w:val="EN Char"/>
    <w:rsid w:val="00992559"/>
    <w:rPr>
      <w:rFonts w:ascii="Times New Roman" w:hAnsi="Times New Roman"/>
      <w:color w:val="FF0000"/>
      <w:lang w:val="en-US" w:eastAsia="en-US"/>
    </w:rPr>
  </w:style>
  <w:style w:type="character" w:customStyle="1" w:styleId="ListChar3">
    <w:name w:val="List Char3"/>
    <w:rsid w:val="00992559"/>
    <w:rPr>
      <w:rFonts w:ascii="Times New Roman" w:hAnsi="Times New Roman"/>
      <w:lang w:val="en-GB" w:eastAsia="en-US"/>
    </w:rPr>
  </w:style>
  <w:style w:type="paragraph" w:customStyle="1" w:styleId="Revision1">
    <w:name w:val="Revision1"/>
    <w:hidden/>
    <w:semiHidden/>
    <w:qFormat/>
    <w:rsid w:val="00992559"/>
    <w:rPr>
      <w:rFonts w:ascii="Times New Roman" w:eastAsia="Batang" w:hAnsi="Times New Roman"/>
      <w:lang w:val="en-GB" w:eastAsia="en-US"/>
    </w:rPr>
  </w:style>
  <w:style w:type="paragraph" w:customStyle="1" w:styleId="72">
    <w:name w:val="修订7"/>
    <w:hidden/>
    <w:semiHidden/>
    <w:qFormat/>
    <w:rsid w:val="00992559"/>
    <w:rPr>
      <w:rFonts w:ascii="Times New Roman" w:eastAsia="Batang" w:hAnsi="Times New Roman"/>
      <w:lang w:val="en-GB" w:eastAsia="en-US"/>
    </w:rPr>
  </w:style>
  <w:style w:type="character" w:customStyle="1" w:styleId="Heading1Char2">
    <w:name w:val="Heading 1 Char2"/>
    <w:rsid w:val="00992559"/>
    <w:rPr>
      <w:rFonts w:ascii="Arial" w:hAnsi="Arial"/>
      <w:sz w:val="36"/>
      <w:lang w:val="en-GB" w:eastAsia="en-US"/>
    </w:rPr>
  </w:style>
  <w:style w:type="character" w:customStyle="1" w:styleId="Char11">
    <w:name w:val="批注主题 Char1"/>
    <w:rsid w:val="00992559"/>
    <w:rPr>
      <w:rFonts w:eastAsia="ＭＳ 明朝"/>
      <w:b/>
      <w:bCs/>
      <w:lang w:val="en-GB"/>
    </w:rPr>
  </w:style>
  <w:style w:type="character" w:customStyle="1" w:styleId="EditorsNoteChar1">
    <w:name w:val="Editor's Note Char1"/>
    <w:rsid w:val="00992559"/>
    <w:rPr>
      <w:rFonts w:ascii="Times New Roman" w:hAnsi="Times New Roman"/>
      <w:color w:val="FF0000"/>
      <w:lang w:val="en-GB" w:eastAsia="en-US"/>
    </w:rPr>
  </w:style>
  <w:style w:type="character" w:customStyle="1" w:styleId="Char12">
    <w:name w:val="日期 Char1"/>
    <w:rsid w:val="00992559"/>
    <w:rPr>
      <w:rFonts w:eastAsia="ＭＳ 明朝"/>
      <w:lang w:val="en-GB" w:eastAsia="x-none"/>
    </w:rPr>
  </w:style>
  <w:style w:type="paragraph" w:customStyle="1" w:styleId="3d">
    <w:name w:val="吹き出し3"/>
    <w:basedOn w:val="a1"/>
    <w:semiHidden/>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992559"/>
    <w:rPr>
      <w:rFonts w:ascii="Times New Roman" w:eastAsia="SimSun" w:hAnsi="Times New Roman"/>
      <w:lang w:val="en-GB" w:eastAsia="en-US"/>
    </w:rPr>
  </w:style>
  <w:style w:type="paragraph" w:customStyle="1" w:styleId="Arial0">
    <w:name w:val="Arial"/>
    <w:basedOn w:val="a1"/>
    <w:qFormat/>
    <w:rsid w:val="0099255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992559"/>
    <w:rPr>
      <w:rFonts w:ascii="Times New Roman" w:eastAsia="SimSun" w:hAnsi="Times New Roman"/>
      <w:lang w:val="en-GB" w:eastAsia="en-US"/>
    </w:rPr>
  </w:style>
  <w:style w:type="character" w:customStyle="1" w:styleId="CharChar36">
    <w:name w:val="Char Char36"/>
    <w:rsid w:val="00992559"/>
    <w:rPr>
      <w:rFonts w:ascii="Arial" w:hAnsi="Arial" w:cs="Arial" w:hint="default"/>
      <w:sz w:val="22"/>
      <w:lang w:val="en-GB" w:eastAsia="en-US" w:bidi="ar-SA"/>
    </w:rPr>
  </w:style>
  <w:style w:type="paragraph" w:customStyle="1" w:styleId="MO">
    <w:name w:val="MO"/>
    <w:basedOn w:val="a1"/>
    <w:qFormat/>
    <w:rsid w:val="00992559"/>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92559"/>
    <w:rPr>
      <w:sz w:val="18"/>
      <w:szCs w:val="18"/>
    </w:rPr>
  </w:style>
  <w:style w:type="character" w:customStyle="1" w:styleId="Heading7Char3">
    <w:name w:val="Heading 7 Char3"/>
    <w:rsid w:val="00992559"/>
    <w:rPr>
      <w:rFonts w:ascii="Arial" w:eastAsia="SimSun" w:hAnsi="Arial" w:cs="Times New Roman"/>
      <w:kern w:val="0"/>
      <w:sz w:val="20"/>
      <w:szCs w:val="20"/>
      <w:lang w:val="en-GB" w:eastAsia="en-US"/>
    </w:rPr>
  </w:style>
  <w:style w:type="character" w:customStyle="1" w:styleId="Heading8Char3">
    <w:name w:val="Heading 8 Char3"/>
    <w:rsid w:val="00992559"/>
    <w:rPr>
      <w:rFonts w:ascii="Arial" w:eastAsia="SimSun" w:hAnsi="Arial" w:cs="Times New Roman"/>
      <w:kern w:val="0"/>
      <w:sz w:val="36"/>
      <w:szCs w:val="20"/>
      <w:lang w:val="en-GB" w:eastAsia="en-US"/>
    </w:rPr>
  </w:style>
  <w:style w:type="character" w:customStyle="1" w:styleId="Heading9Char2">
    <w:name w:val="Heading 9 Char2"/>
    <w:rsid w:val="00992559"/>
    <w:rPr>
      <w:rFonts w:ascii="Arial" w:eastAsia="SimSun" w:hAnsi="Arial" w:cs="Times New Roman"/>
      <w:kern w:val="0"/>
      <w:sz w:val="36"/>
      <w:szCs w:val="20"/>
      <w:lang w:val="en-GB" w:eastAsia="en-US"/>
    </w:rPr>
  </w:style>
  <w:style w:type="character" w:customStyle="1" w:styleId="BalloonTextChar1">
    <w:name w:val="Balloon Text Char1"/>
    <w:uiPriority w:val="99"/>
    <w:rsid w:val="009925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92559"/>
    <w:rPr>
      <w:rFonts w:ascii="Times New Roman" w:eastAsia="ＭＳ 明朝" w:hAnsi="Times New Roman"/>
      <w:lang w:val="en-GB" w:eastAsia="en-US"/>
    </w:rPr>
  </w:style>
  <w:style w:type="character" w:customStyle="1" w:styleId="CharChar215">
    <w:name w:val="Char Char215"/>
    <w:rsid w:val="00992559"/>
    <w:rPr>
      <w:rFonts w:ascii="Times New Roman" w:hAnsi="Times New Roman"/>
      <w:lang w:val="en-GB" w:eastAsia="en-US"/>
    </w:rPr>
  </w:style>
  <w:style w:type="character" w:customStyle="1" w:styleId="DocumentMapChar1">
    <w:name w:val="Document Map Char1"/>
    <w:uiPriority w:val="99"/>
    <w:semiHidden/>
    <w:rsid w:val="0099255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92559"/>
    <w:pPr>
      <w:spacing w:before="360"/>
      <w:ind w:left="2552"/>
    </w:pPr>
    <w:rPr>
      <w:rFonts w:ascii="Arial" w:hAnsi="Arial"/>
      <w:b/>
      <w:lang w:val="en-US"/>
    </w:rPr>
  </w:style>
  <w:style w:type="character" w:customStyle="1" w:styleId="CharChar63">
    <w:name w:val="Char Char63"/>
    <w:rsid w:val="00992559"/>
    <w:rPr>
      <w:rFonts w:ascii="Arial" w:eastAsia="SimSun" w:hAnsi="Arial"/>
      <w:sz w:val="32"/>
      <w:lang w:val="en-GB" w:eastAsia="en-US" w:bidi="ar-SA"/>
    </w:rPr>
  </w:style>
  <w:style w:type="character" w:customStyle="1" w:styleId="CharChar53">
    <w:name w:val="Char Char53"/>
    <w:rsid w:val="00992559"/>
    <w:rPr>
      <w:rFonts w:ascii="Arial" w:eastAsia="SimSun" w:hAnsi="Arial"/>
      <w:sz w:val="28"/>
      <w:lang w:val="en-GB" w:eastAsia="en-US" w:bidi="ar-SA"/>
    </w:rPr>
  </w:style>
  <w:style w:type="character" w:customStyle="1" w:styleId="CharChar163">
    <w:name w:val="Char Char163"/>
    <w:rsid w:val="00992559"/>
    <w:rPr>
      <w:rFonts w:ascii="Arial" w:eastAsia="SimSun" w:hAnsi="Arial"/>
      <w:lang w:val="en-GB" w:eastAsia="en-US" w:bidi="ar-SA"/>
    </w:rPr>
  </w:style>
  <w:style w:type="character" w:customStyle="1" w:styleId="CharChar143">
    <w:name w:val="Char Char143"/>
    <w:rsid w:val="00992559"/>
    <w:rPr>
      <w:rFonts w:ascii="Arial" w:eastAsia="SimSun" w:hAnsi="Arial"/>
      <w:sz w:val="36"/>
      <w:lang w:val="en-GB" w:eastAsia="en-US" w:bidi="ar-SA"/>
    </w:rPr>
  </w:style>
  <w:style w:type="paragraph" w:customStyle="1" w:styleId="CarCar1CharCharCarCar3">
    <w:name w:val="Car Car1 Char Char Car Car3"/>
    <w:semiHidden/>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92559"/>
    <w:rPr>
      <w:rFonts w:ascii="Courier New" w:eastAsia="SimSun" w:hAnsi="Courier New" w:cs="Times New Roman"/>
      <w:kern w:val="0"/>
      <w:sz w:val="20"/>
      <w:szCs w:val="20"/>
      <w:lang w:val="nb-NO" w:eastAsia="ja-JP"/>
    </w:rPr>
  </w:style>
  <w:style w:type="character" w:customStyle="1" w:styleId="CharChar253">
    <w:name w:val="Char Char253"/>
    <w:rsid w:val="00992559"/>
    <w:rPr>
      <w:rFonts w:ascii="Arial" w:hAnsi="Arial"/>
      <w:lang w:val="en-GB" w:eastAsia="en-US"/>
    </w:rPr>
  </w:style>
  <w:style w:type="character" w:customStyle="1" w:styleId="CharChar173">
    <w:name w:val="Char Char173"/>
    <w:rsid w:val="00992559"/>
    <w:rPr>
      <w:rFonts w:ascii="Tahoma" w:hAnsi="Tahoma" w:cs="Tahoma"/>
      <w:shd w:val="clear" w:color="auto" w:fill="000080"/>
      <w:lang w:val="en-GB" w:eastAsia="en-US"/>
    </w:rPr>
  </w:style>
  <w:style w:type="character" w:customStyle="1" w:styleId="CharChar193">
    <w:name w:val="Char Char193"/>
    <w:rsid w:val="00992559"/>
    <w:rPr>
      <w:rFonts w:ascii="Times New Roman" w:hAnsi="Times New Roman"/>
      <w:lang w:val="en-GB"/>
    </w:rPr>
  </w:style>
  <w:style w:type="character" w:customStyle="1" w:styleId="CharChar203">
    <w:name w:val="Char Char203"/>
    <w:rsid w:val="00992559"/>
    <w:rPr>
      <w:rFonts w:ascii="Tahoma" w:hAnsi="Tahoma" w:cs="Tahoma"/>
      <w:sz w:val="16"/>
      <w:szCs w:val="16"/>
      <w:lang w:val="en-GB" w:eastAsia="en-US"/>
    </w:rPr>
  </w:style>
  <w:style w:type="paragraph" w:customStyle="1" w:styleId="19">
    <w:name w:val="수정1"/>
    <w:hidden/>
    <w:semiHidden/>
    <w:qFormat/>
    <w:rsid w:val="00992559"/>
    <w:rPr>
      <w:rFonts w:ascii="Times New Roman" w:eastAsia="Batang" w:hAnsi="Times New Roman"/>
      <w:lang w:val="en-GB" w:eastAsia="en-US"/>
    </w:rPr>
  </w:style>
  <w:style w:type="character" w:customStyle="1" w:styleId="CharChar303">
    <w:name w:val="Char Char303"/>
    <w:rsid w:val="00992559"/>
    <w:rPr>
      <w:rFonts w:ascii="Arial" w:hAnsi="Arial"/>
      <w:lang w:val="en-GB" w:eastAsia="en-US"/>
    </w:rPr>
  </w:style>
  <w:style w:type="character" w:customStyle="1" w:styleId="CharChar263">
    <w:name w:val="Char Char263"/>
    <w:rsid w:val="00992559"/>
    <w:rPr>
      <w:rFonts w:ascii="Times New Roman" w:hAnsi="Times New Roman"/>
      <w:lang w:val="en-GB" w:eastAsia="en-US"/>
    </w:rPr>
  </w:style>
  <w:style w:type="character" w:customStyle="1" w:styleId="CharChar273">
    <w:name w:val="Char Char273"/>
    <w:rsid w:val="00992559"/>
    <w:rPr>
      <w:rFonts w:ascii="Arial" w:hAnsi="Arial"/>
      <w:b/>
      <w:i/>
      <w:noProof/>
      <w:sz w:val="18"/>
      <w:lang w:val="en-GB" w:eastAsia="en-US"/>
    </w:rPr>
  </w:style>
  <w:style w:type="character" w:customStyle="1" w:styleId="Titre3Car">
    <w:name w:val="Titre 3 Car"/>
    <w:rsid w:val="00992559"/>
    <w:rPr>
      <w:rFonts w:ascii="Arial" w:hAnsi="Arial"/>
      <w:sz w:val="28"/>
      <w:szCs w:val="28"/>
      <w:lang w:val="en-GB" w:eastAsia="en-GB"/>
    </w:rPr>
  </w:style>
  <w:style w:type="character" w:styleId="afffc">
    <w:name w:val="Emphasis"/>
    <w:qFormat/>
    <w:rsid w:val="00992559"/>
    <w:rPr>
      <w:i/>
      <w:iCs/>
    </w:rPr>
  </w:style>
  <w:style w:type="paragraph" w:customStyle="1" w:styleId="IBN">
    <w:name w:val="IBN"/>
    <w:basedOn w:val="a1"/>
    <w:qFormat/>
    <w:rsid w:val="0099255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9255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2559"/>
    <w:rPr>
      <w:rFonts w:ascii="Times New Roman" w:eastAsia="Times New Roman" w:hAnsi="Times New Roman"/>
      <w:noProof/>
      <w:szCs w:val="18"/>
      <w:lang w:val="en-GB" w:eastAsia="x-none"/>
    </w:rPr>
  </w:style>
  <w:style w:type="paragraph" w:customStyle="1" w:styleId="Npr">
    <w:name w:val="Npr"/>
    <w:basedOn w:val="a1"/>
    <w:qFormat/>
    <w:rsid w:val="0099255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9925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92559"/>
    <w:rPr>
      <w:lang w:val="en-GB" w:eastAsia="en-GB"/>
    </w:rPr>
  </w:style>
  <w:style w:type="paragraph" w:customStyle="1" w:styleId="NormalLatinItalique">
    <w:name w:val="Normal + (Latin) Italique"/>
    <w:basedOn w:val="a1"/>
    <w:link w:val="NormalLatinItaliqueCar"/>
    <w:qFormat/>
    <w:rsid w:val="0099255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92559"/>
    <w:rPr>
      <w:rFonts w:ascii="Times New Roman" w:eastAsia="Times New Roman" w:hAnsi="Times New Roman"/>
      <w:lang w:val="en-GB" w:eastAsia="x-none"/>
    </w:rPr>
  </w:style>
  <w:style w:type="character" w:customStyle="1" w:styleId="H6Car">
    <w:name w:val="H6 Car"/>
    <w:rsid w:val="00992559"/>
    <w:rPr>
      <w:rFonts w:ascii="Arial" w:hAnsi="Arial"/>
      <w:sz w:val="22"/>
      <w:lang w:val="en-GB"/>
    </w:rPr>
  </w:style>
  <w:style w:type="paragraph" w:customStyle="1" w:styleId="B3H6">
    <w:name w:val="B3H6"/>
    <w:basedOn w:val="B30"/>
    <w:qFormat/>
    <w:rsid w:val="0099255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9255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925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2559"/>
    <w:rPr>
      <w:rFonts w:ascii="Arial" w:eastAsia="SimSun" w:hAnsi="Arial" w:cs="Arial"/>
      <w:color w:val="0000FF"/>
      <w:kern w:val="2"/>
      <w:sz w:val="24"/>
      <w:szCs w:val="28"/>
      <w:lang w:val="en-GB" w:eastAsia="en-GB"/>
    </w:rPr>
  </w:style>
  <w:style w:type="character" w:customStyle="1" w:styleId="BodyText2Char3">
    <w:name w:val="Body Text 2 Char3"/>
    <w:rsid w:val="00992559"/>
    <w:rPr>
      <w:rFonts w:ascii="Times New Roman" w:eastAsia="SimSun" w:hAnsi="Times New Roman" w:cs="Times New Roman"/>
      <w:kern w:val="0"/>
      <w:sz w:val="20"/>
      <w:szCs w:val="20"/>
      <w:lang w:val="en-GB" w:eastAsia="ja-JP"/>
    </w:rPr>
  </w:style>
  <w:style w:type="character" w:customStyle="1" w:styleId="BodyText3Char3">
    <w:name w:val="Body Text 3 Char3"/>
    <w:rsid w:val="0099255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9255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2559"/>
    <w:rPr>
      <w:rFonts w:ascii="Arial" w:hAnsi="Arial"/>
      <w:sz w:val="28"/>
      <w:lang w:val="en-GB"/>
    </w:rPr>
  </w:style>
  <w:style w:type="paragraph" w:customStyle="1" w:styleId="H60">
    <w:name w:val="样式 H6"/>
    <w:basedOn w:val="H6"/>
    <w:qFormat/>
    <w:rsid w:val="0099255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9255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2559"/>
    <w:rPr>
      <w:rFonts w:ascii="Arial" w:hAnsi="Arial"/>
      <w:sz w:val="28"/>
      <w:lang w:val="en-GB" w:eastAsia="en-US" w:bidi="ar-SA"/>
    </w:rPr>
  </w:style>
  <w:style w:type="character" w:customStyle="1" w:styleId="TFZchn">
    <w:name w:val="TF Zchn"/>
    <w:link w:val="TF1"/>
    <w:rsid w:val="00992559"/>
    <w:rPr>
      <w:rFonts w:ascii="Arial" w:hAnsi="Arial"/>
      <w:b/>
      <w:bCs/>
      <w:lang w:eastAsia="en-GB"/>
    </w:rPr>
  </w:style>
  <w:style w:type="paragraph" w:customStyle="1" w:styleId="TAH8pt">
    <w:name w:val="TAH + 8 pt"/>
    <w:basedOn w:val="TAH"/>
    <w:qFormat/>
    <w:rsid w:val="0099255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2559"/>
    <w:rPr>
      <w:sz w:val="28"/>
      <w:lang w:val="en-GB" w:eastAsia="en-US"/>
    </w:rPr>
  </w:style>
  <w:style w:type="character" w:customStyle="1" w:styleId="apple-style-span">
    <w:name w:val="apple-style-span"/>
    <w:basedOn w:val="a2"/>
    <w:rsid w:val="00992559"/>
  </w:style>
  <w:style w:type="paragraph" w:customStyle="1" w:styleId="TableEntry0">
    <w:name w:val="Table Entry"/>
    <w:basedOn w:val="a1"/>
    <w:next w:val="a1"/>
    <w:qFormat/>
    <w:rsid w:val="0099255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92559"/>
    <w:rPr>
      <w:rFonts w:ascii="Times New Roman" w:eastAsia="SimSun" w:hAnsi="Times New Roman" w:cs="Times New Roman"/>
      <w:kern w:val="0"/>
      <w:sz w:val="20"/>
      <w:szCs w:val="20"/>
      <w:lang w:val="en-GB" w:eastAsia="ja-JP"/>
    </w:rPr>
  </w:style>
  <w:style w:type="paragraph" w:customStyle="1" w:styleId="tac0">
    <w:name w:val="tac0"/>
    <w:basedOn w:val="a1"/>
    <w:qFormat/>
    <w:rsid w:val="0099255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9255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992559"/>
    <w:rPr>
      <w:lang w:val="en-GB" w:eastAsia="en-US" w:bidi="ar-SA"/>
    </w:rPr>
  </w:style>
  <w:style w:type="paragraph" w:customStyle="1" w:styleId="910">
    <w:name w:val="目录 91"/>
    <w:basedOn w:val="81"/>
    <w:qFormat/>
    <w:rsid w:val="0099255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992559"/>
    <w:rPr>
      <w:rFonts w:ascii="Arial" w:eastAsia="ＭＳ 明朝" w:hAnsi="Arial" w:cs="Times New Roman"/>
      <w:kern w:val="0"/>
      <w:sz w:val="20"/>
      <w:szCs w:val="20"/>
      <w:lang w:val="en-GB" w:eastAsia="ja-JP"/>
    </w:rPr>
  </w:style>
  <w:style w:type="character" w:customStyle="1" w:styleId="EditorsNoteCharCharChar">
    <w:name w:val="Editor's Note Char Char Char"/>
    <w:rsid w:val="00992559"/>
    <w:rPr>
      <w:color w:val="FF0000"/>
      <w:lang w:val="en-GB" w:eastAsia="en-US" w:bidi="ar-SA"/>
    </w:rPr>
  </w:style>
  <w:style w:type="paragraph" w:styleId="HTML0">
    <w:name w:val="HTML Preformatted"/>
    <w:basedOn w:val="a1"/>
    <w:link w:val="HTML1"/>
    <w:rsid w:val="0099255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992559"/>
    <w:rPr>
      <w:rFonts w:ascii="Courier New" w:eastAsia="ＭＳ 明朝" w:hAnsi="Courier New"/>
      <w:lang w:val="en-GB" w:eastAsia="en-GB"/>
    </w:rPr>
  </w:style>
  <w:style w:type="paragraph" w:customStyle="1" w:styleId="msolistparagraph0">
    <w:name w:val="msolistparagraph"/>
    <w:basedOn w:val="a1"/>
    <w:qFormat/>
    <w:rsid w:val="0099255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9255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925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925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2559"/>
    <w:rPr>
      <w:rFonts w:ascii="Arial" w:hAnsi="Arial"/>
      <w:sz w:val="24"/>
      <w:lang w:val="en-GB" w:eastAsia="en-US" w:bidi="ar-SA"/>
    </w:rPr>
  </w:style>
  <w:style w:type="character" w:customStyle="1" w:styleId="CharChar15">
    <w:name w:val="Char Char15"/>
    <w:rsid w:val="00992559"/>
    <w:rPr>
      <w:rFonts w:ascii="Arial" w:hAnsi="Arial"/>
      <w:sz w:val="36"/>
      <w:lang w:val="en-GB" w:eastAsia="en-US" w:bidi="ar-SA"/>
    </w:rPr>
  </w:style>
  <w:style w:type="paragraph" w:customStyle="1" w:styleId="PLBold">
    <w:name w:val="PL Bold"/>
    <w:basedOn w:val="PL"/>
    <w:link w:val="PLBoldChar"/>
    <w:qFormat/>
    <w:rsid w:val="0099255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992559"/>
    <w:rPr>
      <w:rFonts w:ascii="Courier New" w:eastAsia="ＭＳ ゴシック" w:hAnsi="Courier New"/>
      <w:b/>
      <w:bCs/>
      <w:noProof/>
      <w:sz w:val="16"/>
      <w:lang w:val="en-GB" w:eastAsia="en-GB"/>
    </w:rPr>
  </w:style>
  <w:style w:type="paragraph" w:customStyle="1" w:styleId="PLBold0">
    <w:name w:val="PL + Bold"/>
    <w:basedOn w:val="PL"/>
    <w:link w:val="PLBoldChar0"/>
    <w:qFormat/>
    <w:rsid w:val="0099255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92559"/>
    <w:rPr>
      <w:rFonts w:ascii="Courier New" w:eastAsia="Times New Roman" w:hAnsi="Courier New"/>
      <w:noProof/>
      <w:sz w:val="16"/>
      <w:lang w:val="en-GB" w:eastAsia="en-GB"/>
    </w:rPr>
  </w:style>
  <w:style w:type="character" w:customStyle="1" w:styleId="mediumtext1">
    <w:name w:val="medium_text1"/>
    <w:rsid w:val="00992559"/>
    <w:rPr>
      <w:sz w:val="18"/>
      <w:szCs w:val="18"/>
    </w:rPr>
  </w:style>
  <w:style w:type="character" w:customStyle="1" w:styleId="shorttext1">
    <w:name w:val="short_text1"/>
    <w:rsid w:val="009925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25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2559"/>
    <w:rPr>
      <w:rFonts w:ascii="Arial" w:hAnsi="Arial"/>
      <w:sz w:val="24"/>
      <w:szCs w:val="28"/>
      <w:lang w:val="en-GB" w:eastAsia="en-US"/>
    </w:rPr>
  </w:style>
  <w:style w:type="character" w:customStyle="1" w:styleId="CharChar18">
    <w:name w:val="Char Char18"/>
    <w:rsid w:val="009925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2559"/>
    <w:rPr>
      <w:rFonts w:eastAsia="ＭＳ 明朝"/>
      <w:sz w:val="32"/>
      <w:lang w:val="en-GB" w:eastAsia="en-US"/>
    </w:rPr>
  </w:style>
  <w:style w:type="paragraph" w:customStyle="1" w:styleId="Char13">
    <w:name w:val="Char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925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25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2559"/>
    <w:rPr>
      <w:rFonts w:ascii="Arial" w:hAnsi="Arial"/>
      <w:sz w:val="24"/>
      <w:szCs w:val="28"/>
      <w:lang w:val="en-GB" w:eastAsia="en-GB" w:bidi="ar-SA"/>
    </w:rPr>
  </w:style>
  <w:style w:type="character" w:customStyle="1" w:styleId="Heading7Char2">
    <w:name w:val="Heading 7 Char2"/>
    <w:rsid w:val="00992559"/>
    <w:rPr>
      <w:rFonts w:ascii="Arial" w:hAnsi="Arial"/>
      <w:lang w:val="en-GB" w:eastAsia="en-GB" w:bidi="ar-SA"/>
    </w:rPr>
  </w:style>
  <w:style w:type="character" w:customStyle="1" w:styleId="Heading8Char2">
    <w:name w:val="Heading 8 Char2"/>
    <w:rsid w:val="00992559"/>
    <w:rPr>
      <w:rFonts w:ascii="Arial" w:hAnsi="Arial"/>
      <w:sz w:val="36"/>
      <w:lang w:val="en-GB" w:eastAsia="en-GB" w:bidi="ar-SA"/>
    </w:rPr>
  </w:style>
  <w:style w:type="character" w:customStyle="1" w:styleId="ListChar2">
    <w:name w:val="List Char2"/>
    <w:rsid w:val="00992559"/>
    <w:rPr>
      <w:lang w:val="en-GB" w:eastAsia="en-GB" w:bidi="ar-SA"/>
    </w:rPr>
  </w:style>
  <w:style w:type="character" w:customStyle="1" w:styleId="PlainTextChar2">
    <w:name w:val="Plain Text Char2"/>
    <w:rsid w:val="00992559"/>
    <w:rPr>
      <w:rFonts w:ascii="Courier New" w:hAnsi="Courier New"/>
      <w:lang w:val="nb-NO" w:eastAsia="en-US" w:bidi="ar-SA"/>
    </w:rPr>
  </w:style>
  <w:style w:type="character" w:customStyle="1" w:styleId="CommentTextChar2">
    <w:name w:val="Comment Text Char2"/>
    <w:semiHidden/>
    <w:rsid w:val="00992559"/>
    <w:rPr>
      <w:lang w:val="en-GB" w:eastAsia="en-US" w:bidi="ar-SA"/>
    </w:rPr>
  </w:style>
  <w:style w:type="character" w:customStyle="1" w:styleId="BodyText2Char2">
    <w:name w:val="Body Text 2 Char2"/>
    <w:rsid w:val="00992559"/>
    <w:rPr>
      <w:lang w:val="en-GB" w:eastAsia="ja-JP" w:bidi="ar-SA"/>
    </w:rPr>
  </w:style>
  <w:style w:type="character" w:customStyle="1" w:styleId="BodyText3Char2">
    <w:name w:val="Body Text 3 Char2"/>
    <w:rsid w:val="009925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2559"/>
    <w:rPr>
      <w:rFonts w:ascii="Arial" w:eastAsia="SimSun" w:hAnsi="Arial"/>
      <w:sz w:val="32"/>
      <w:lang w:val="en-GB" w:eastAsia="en-US" w:bidi="ar-SA"/>
    </w:rPr>
  </w:style>
  <w:style w:type="character" w:customStyle="1" w:styleId="BodyTextIndentChar2">
    <w:name w:val="Body Text Indent Char2"/>
    <w:rsid w:val="00992559"/>
    <w:rPr>
      <w:lang w:val="en-GB" w:eastAsia="en-US" w:bidi="ar-SA"/>
    </w:rPr>
  </w:style>
  <w:style w:type="character" w:customStyle="1" w:styleId="BodyTextIndent2Char2">
    <w:name w:val="Body Text Indent 2 Char2"/>
    <w:rsid w:val="0099255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25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2559"/>
    <w:rPr>
      <w:rFonts w:ascii="Arial" w:hAnsi="Arial"/>
      <w:sz w:val="28"/>
      <w:lang w:val="en-GB" w:eastAsia="en-GB" w:bidi="ar-SA"/>
    </w:rPr>
  </w:style>
  <w:style w:type="character" w:customStyle="1" w:styleId="CarCar9">
    <w:name w:val="Car Car9"/>
    <w:rsid w:val="00992559"/>
    <w:rPr>
      <w:rFonts w:ascii="Arial" w:hAnsi="Arial"/>
      <w:lang w:val="en-GB" w:eastAsia="ja-JP" w:bidi="ar-SA"/>
    </w:rPr>
  </w:style>
  <w:style w:type="character" w:customStyle="1" w:styleId="Heading9Char1">
    <w:name w:val="Heading 9 Char1"/>
    <w:aliases w:val="Figure Heading Char,FH Char"/>
    <w:rsid w:val="00992559"/>
    <w:rPr>
      <w:rFonts w:ascii="Arial" w:hAnsi="Arial"/>
      <w:sz w:val="36"/>
      <w:lang w:val="en-GB" w:eastAsia="en-GB" w:bidi="ar-SA"/>
    </w:rPr>
  </w:style>
  <w:style w:type="character" w:customStyle="1" w:styleId="FooterChar1">
    <w:name w:val="Footer Char1"/>
    <w:rsid w:val="009925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25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92559"/>
    <w:rPr>
      <w:rFonts w:ascii="Arial" w:hAnsi="Arial"/>
      <w:sz w:val="28"/>
      <w:lang w:val="en-GB" w:eastAsia="ja-JP" w:bidi="ar-SA"/>
    </w:rPr>
  </w:style>
  <w:style w:type="character" w:customStyle="1" w:styleId="Heading7Char1">
    <w:name w:val="Heading 7 Char1"/>
    <w:rsid w:val="00992559"/>
    <w:rPr>
      <w:rFonts w:ascii="Arial" w:hAnsi="Arial"/>
      <w:lang w:val="en-GB" w:eastAsia="ja-JP" w:bidi="ar-SA"/>
    </w:rPr>
  </w:style>
  <w:style w:type="character" w:customStyle="1" w:styleId="Heading8Char1">
    <w:name w:val="Heading 8 Char1"/>
    <w:rsid w:val="00992559"/>
    <w:rPr>
      <w:rFonts w:ascii="Arial" w:hAnsi="Arial"/>
      <w:sz w:val="36"/>
      <w:lang w:val="en-GB" w:eastAsia="ja-JP" w:bidi="ar-SA"/>
    </w:rPr>
  </w:style>
  <w:style w:type="character" w:customStyle="1" w:styleId="ListChar1">
    <w:name w:val="List Char1"/>
    <w:rsid w:val="00992559"/>
    <w:rPr>
      <w:lang w:val="en-GB" w:eastAsia="ja-JP" w:bidi="ar-SA"/>
    </w:rPr>
  </w:style>
  <w:style w:type="character" w:customStyle="1" w:styleId="PlainTextChar1">
    <w:name w:val="Plain Text Char1"/>
    <w:rsid w:val="00992559"/>
    <w:rPr>
      <w:rFonts w:ascii="Courier New" w:hAnsi="Courier New"/>
      <w:lang w:val="nb-NO" w:eastAsia="en-US" w:bidi="ar-SA"/>
    </w:rPr>
  </w:style>
  <w:style w:type="character" w:customStyle="1" w:styleId="CommentTextChar1">
    <w:name w:val="Comment Text Char1"/>
    <w:rsid w:val="00992559"/>
    <w:rPr>
      <w:lang w:val="en-GB" w:eastAsia="en-US" w:bidi="ar-SA"/>
    </w:rPr>
  </w:style>
  <w:style w:type="paragraph" w:customStyle="1" w:styleId="30mm">
    <w:name w:val="段落フォント + 左 :  30 mm"/>
    <w:aliases w:val="ぶら下げインデント :  2.81 字"/>
    <w:basedOn w:val="B20"/>
    <w:qFormat/>
    <w:rsid w:val="0099255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92559"/>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qFormat/>
    <w:rsid w:val="009925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9255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99255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992559"/>
    <w:rPr>
      <w:rFonts w:ascii="Courier New" w:eastAsia="Times New Roman" w:hAnsi="Courier New" w:cs="Courier New"/>
      <w:sz w:val="20"/>
      <w:szCs w:val="20"/>
    </w:rPr>
  </w:style>
  <w:style w:type="paragraph" w:customStyle="1" w:styleId="b31">
    <w:name w:val="b3"/>
    <w:basedOn w:val="a1"/>
    <w:qFormat/>
    <w:rsid w:val="0099255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99255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99255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992559"/>
  </w:style>
  <w:style w:type="character" w:customStyle="1" w:styleId="WW-Absatz-Standardschriftart">
    <w:name w:val="WW-Absatz-Standardschriftart"/>
    <w:rsid w:val="00992559"/>
  </w:style>
  <w:style w:type="character" w:customStyle="1" w:styleId="WW8Num1z0">
    <w:name w:val="WW8Num1z0"/>
    <w:rsid w:val="00992559"/>
    <w:rPr>
      <w:rFonts w:ascii="Symbol" w:hAnsi="Symbol"/>
    </w:rPr>
  </w:style>
  <w:style w:type="character" w:customStyle="1" w:styleId="WW8Num5z0">
    <w:name w:val="WW8Num5z0"/>
    <w:rsid w:val="00992559"/>
    <w:rPr>
      <w:rFonts w:ascii="Times New Roman" w:eastAsia="ＭＳ 明朝" w:hAnsi="Times New Roman" w:cs="Times New Roman"/>
    </w:rPr>
  </w:style>
  <w:style w:type="character" w:customStyle="1" w:styleId="WW8Num5z1">
    <w:name w:val="WW8Num5z1"/>
    <w:rsid w:val="00992559"/>
    <w:rPr>
      <w:rFonts w:ascii="Courier New" w:hAnsi="Courier New" w:cs="Courier New"/>
    </w:rPr>
  </w:style>
  <w:style w:type="character" w:customStyle="1" w:styleId="WW8Num5z2">
    <w:name w:val="WW8Num5z2"/>
    <w:rsid w:val="00992559"/>
    <w:rPr>
      <w:rFonts w:ascii="Wingdings" w:hAnsi="Wingdings"/>
    </w:rPr>
  </w:style>
  <w:style w:type="character" w:customStyle="1" w:styleId="WW8Num5z3">
    <w:name w:val="WW8Num5z3"/>
    <w:rsid w:val="00992559"/>
    <w:rPr>
      <w:rFonts w:ascii="Symbol" w:hAnsi="Symbol"/>
    </w:rPr>
  </w:style>
  <w:style w:type="character" w:customStyle="1" w:styleId="WW8Num6z0">
    <w:name w:val="WW8Num6z0"/>
    <w:rsid w:val="00992559"/>
    <w:rPr>
      <w:rFonts w:ascii="Arial" w:eastAsia="ＭＳ 明朝" w:hAnsi="Arial" w:cs="Arial"/>
    </w:rPr>
  </w:style>
  <w:style w:type="character" w:customStyle="1" w:styleId="WW8Num6z1">
    <w:name w:val="WW8Num6z1"/>
    <w:rsid w:val="00992559"/>
    <w:rPr>
      <w:rFonts w:ascii="Courier New" w:hAnsi="Courier New" w:cs="Courier New"/>
    </w:rPr>
  </w:style>
  <w:style w:type="character" w:customStyle="1" w:styleId="WW8Num6z2">
    <w:name w:val="WW8Num6z2"/>
    <w:rsid w:val="00992559"/>
    <w:rPr>
      <w:rFonts w:ascii="Wingdings" w:hAnsi="Wingdings"/>
    </w:rPr>
  </w:style>
  <w:style w:type="character" w:customStyle="1" w:styleId="WW8Num6z3">
    <w:name w:val="WW8Num6z3"/>
    <w:rsid w:val="00992559"/>
    <w:rPr>
      <w:rFonts w:ascii="Symbol" w:hAnsi="Symbol"/>
    </w:rPr>
  </w:style>
  <w:style w:type="character" w:customStyle="1" w:styleId="WW8Num9z0">
    <w:name w:val="WW8Num9z0"/>
    <w:rsid w:val="00992559"/>
    <w:rPr>
      <w:rFonts w:ascii="Times New Roman" w:eastAsia="ＭＳ 明朝" w:hAnsi="Times New Roman" w:cs="Times New Roman"/>
    </w:rPr>
  </w:style>
  <w:style w:type="character" w:customStyle="1" w:styleId="WW8Num9z1">
    <w:name w:val="WW8Num9z1"/>
    <w:rsid w:val="00992559"/>
    <w:rPr>
      <w:rFonts w:ascii="Courier New" w:hAnsi="Courier New" w:cs="Courier New"/>
    </w:rPr>
  </w:style>
  <w:style w:type="character" w:customStyle="1" w:styleId="WW8Num9z2">
    <w:name w:val="WW8Num9z2"/>
    <w:rsid w:val="00992559"/>
    <w:rPr>
      <w:rFonts w:ascii="Wingdings" w:hAnsi="Wingdings"/>
    </w:rPr>
  </w:style>
  <w:style w:type="character" w:customStyle="1" w:styleId="WW8Num9z3">
    <w:name w:val="WW8Num9z3"/>
    <w:rsid w:val="00992559"/>
    <w:rPr>
      <w:rFonts w:ascii="Symbol" w:hAnsi="Symbol"/>
    </w:rPr>
  </w:style>
  <w:style w:type="character" w:customStyle="1" w:styleId="WW8Num11z0">
    <w:name w:val="WW8Num11z0"/>
    <w:rsid w:val="00992559"/>
    <w:rPr>
      <w:rFonts w:ascii="Times New Roman" w:eastAsia="ＭＳ 明朝" w:hAnsi="Times New Roman" w:cs="Times New Roman"/>
    </w:rPr>
  </w:style>
  <w:style w:type="character" w:customStyle="1" w:styleId="WW8Num11z1">
    <w:name w:val="WW8Num11z1"/>
    <w:rsid w:val="00992559"/>
    <w:rPr>
      <w:rFonts w:ascii="Courier New" w:hAnsi="Courier New" w:cs="Courier New"/>
    </w:rPr>
  </w:style>
  <w:style w:type="character" w:customStyle="1" w:styleId="WW8Num11z2">
    <w:name w:val="WW8Num11z2"/>
    <w:rsid w:val="00992559"/>
    <w:rPr>
      <w:rFonts w:ascii="Wingdings" w:hAnsi="Wingdings"/>
    </w:rPr>
  </w:style>
  <w:style w:type="character" w:customStyle="1" w:styleId="WW8Num11z3">
    <w:name w:val="WW8Num11z3"/>
    <w:rsid w:val="00992559"/>
    <w:rPr>
      <w:rFonts w:ascii="Symbol" w:hAnsi="Symbol"/>
    </w:rPr>
  </w:style>
  <w:style w:type="character" w:customStyle="1" w:styleId="WW8Num15z0">
    <w:name w:val="WW8Num15z0"/>
    <w:rsid w:val="00992559"/>
    <w:rPr>
      <w:rFonts w:ascii="Times New Roman" w:eastAsia="Times New Roman" w:hAnsi="Times New Roman" w:cs="Times New Roman"/>
    </w:rPr>
  </w:style>
  <w:style w:type="character" w:customStyle="1" w:styleId="WW8Num15z1">
    <w:name w:val="WW8Num15z1"/>
    <w:rsid w:val="00992559"/>
    <w:rPr>
      <w:rFonts w:ascii="Courier New" w:hAnsi="Courier New" w:cs="Courier New"/>
    </w:rPr>
  </w:style>
  <w:style w:type="character" w:customStyle="1" w:styleId="WW8Num15z2">
    <w:name w:val="WW8Num15z2"/>
    <w:rsid w:val="00992559"/>
    <w:rPr>
      <w:rFonts w:ascii="Wingdings" w:hAnsi="Wingdings"/>
    </w:rPr>
  </w:style>
  <w:style w:type="character" w:customStyle="1" w:styleId="WW8Num15z3">
    <w:name w:val="WW8Num15z3"/>
    <w:rsid w:val="00992559"/>
    <w:rPr>
      <w:rFonts w:ascii="Symbol" w:hAnsi="Symbol"/>
    </w:rPr>
  </w:style>
  <w:style w:type="character" w:customStyle="1" w:styleId="WW8Num16z0">
    <w:name w:val="WW8Num16z0"/>
    <w:rsid w:val="00992559"/>
    <w:rPr>
      <w:rFonts w:ascii="Times New Roman" w:eastAsia="ＭＳ 明朝" w:hAnsi="Times New Roman" w:cs="Times New Roman"/>
    </w:rPr>
  </w:style>
  <w:style w:type="character" w:customStyle="1" w:styleId="WW8Num16z1">
    <w:name w:val="WW8Num16z1"/>
    <w:rsid w:val="00992559"/>
    <w:rPr>
      <w:rFonts w:ascii="Courier New" w:hAnsi="Courier New" w:cs="Courier New"/>
    </w:rPr>
  </w:style>
  <w:style w:type="character" w:customStyle="1" w:styleId="WW8Num16z2">
    <w:name w:val="WW8Num16z2"/>
    <w:rsid w:val="00992559"/>
    <w:rPr>
      <w:rFonts w:ascii="Wingdings" w:hAnsi="Wingdings"/>
    </w:rPr>
  </w:style>
  <w:style w:type="character" w:customStyle="1" w:styleId="WW8Num16z3">
    <w:name w:val="WW8Num16z3"/>
    <w:rsid w:val="00992559"/>
    <w:rPr>
      <w:rFonts w:ascii="Symbol" w:hAnsi="Symbol"/>
    </w:rPr>
  </w:style>
  <w:style w:type="character" w:customStyle="1" w:styleId="WW8Num18z0">
    <w:name w:val="WW8Num18z0"/>
    <w:rsid w:val="00992559"/>
    <w:rPr>
      <w:rFonts w:ascii="Times New Roman" w:eastAsia="Times New Roman" w:hAnsi="Times New Roman" w:cs="Times New Roman"/>
    </w:rPr>
  </w:style>
  <w:style w:type="character" w:customStyle="1" w:styleId="WW8Num18z1">
    <w:name w:val="WW8Num18z1"/>
    <w:rsid w:val="00992559"/>
    <w:rPr>
      <w:rFonts w:ascii="Courier New" w:hAnsi="Courier New" w:cs="Courier New"/>
    </w:rPr>
  </w:style>
  <w:style w:type="character" w:customStyle="1" w:styleId="WW8Num18z2">
    <w:name w:val="WW8Num18z2"/>
    <w:rsid w:val="00992559"/>
    <w:rPr>
      <w:rFonts w:ascii="Wingdings" w:hAnsi="Wingdings"/>
    </w:rPr>
  </w:style>
  <w:style w:type="character" w:customStyle="1" w:styleId="WW8Num18z3">
    <w:name w:val="WW8Num18z3"/>
    <w:rsid w:val="00992559"/>
    <w:rPr>
      <w:rFonts w:ascii="Symbol" w:hAnsi="Symbol"/>
    </w:rPr>
  </w:style>
  <w:style w:type="character" w:customStyle="1" w:styleId="WW8Num19z0">
    <w:name w:val="WW8Num19z0"/>
    <w:rsid w:val="00992559"/>
    <w:rPr>
      <w:rFonts w:ascii="Times New Roman" w:eastAsia="ＭＳ 明朝" w:hAnsi="Times New Roman" w:cs="Times New Roman"/>
    </w:rPr>
  </w:style>
  <w:style w:type="character" w:customStyle="1" w:styleId="WW8Num19z1">
    <w:name w:val="WW8Num19z1"/>
    <w:rsid w:val="00992559"/>
    <w:rPr>
      <w:rFonts w:ascii="Wingdings" w:hAnsi="Wingdings"/>
    </w:rPr>
  </w:style>
  <w:style w:type="character" w:customStyle="1" w:styleId="WW8Num25z0">
    <w:name w:val="WW8Num25z0"/>
    <w:rsid w:val="00992559"/>
    <w:rPr>
      <w:rFonts w:ascii="Arial" w:eastAsia="SimSun" w:hAnsi="Arial" w:cs="Arial"/>
    </w:rPr>
  </w:style>
  <w:style w:type="character" w:customStyle="1" w:styleId="WW8Num25z1">
    <w:name w:val="WW8Num25z1"/>
    <w:rsid w:val="00992559"/>
    <w:rPr>
      <w:rFonts w:ascii="Wingdings" w:hAnsi="Wingdings"/>
    </w:rPr>
  </w:style>
  <w:style w:type="character" w:customStyle="1" w:styleId="WW8Num28z0">
    <w:name w:val="WW8Num28z0"/>
    <w:rsid w:val="00992559"/>
    <w:rPr>
      <w:rFonts w:ascii="Times New Roman" w:eastAsia="ＭＳ 明朝" w:hAnsi="Times New Roman" w:cs="Times New Roman"/>
    </w:rPr>
  </w:style>
  <w:style w:type="character" w:customStyle="1" w:styleId="WW8Num28z1">
    <w:name w:val="WW8Num28z1"/>
    <w:rsid w:val="00992559"/>
    <w:rPr>
      <w:rFonts w:ascii="Courier New" w:hAnsi="Courier New" w:cs="Courier New"/>
    </w:rPr>
  </w:style>
  <w:style w:type="character" w:customStyle="1" w:styleId="WW8Num28z2">
    <w:name w:val="WW8Num28z2"/>
    <w:rsid w:val="00992559"/>
    <w:rPr>
      <w:rFonts w:ascii="Wingdings" w:hAnsi="Wingdings"/>
    </w:rPr>
  </w:style>
  <w:style w:type="character" w:customStyle="1" w:styleId="WW8Num28z3">
    <w:name w:val="WW8Num28z3"/>
    <w:rsid w:val="00992559"/>
    <w:rPr>
      <w:rFonts w:ascii="Symbol" w:hAnsi="Symbol"/>
    </w:rPr>
  </w:style>
  <w:style w:type="character" w:customStyle="1" w:styleId="WW8Num32z0">
    <w:name w:val="WW8Num32z0"/>
    <w:rsid w:val="00992559"/>
    <w:rPr>
      <w:rFonts w:ascii="Times New Roman" w:eastAsia="Times New Roman" w:hAnsi="Times New Roman" w:cs="Times New Roman"/>
    </w:rPr>
  </w:style>
  <w:style w:type="character" w:customStyle="1" w:styleId="WW8Num32z1">
    <w:name w:val="WW8Num32z1"/>
    <w:rsid w:val="00992559"/>
    <w:rPr>
      <w:rFonts w:ascii="Courier New" w:hAnsi="Courier New" w:cs="Courier New"/>
    </w:rPr>
  </w:style>
  <w:style w:type="character" w:customStyle="1" w:styleId="WW8Num32z2">
    <w:name w:val="WW8Num32z2"/>
    <w:rsid w:val="00992559"/>
    <w:rPr>
      <w:rFonts w:ascii="Wingdings" w:hAnsi="Wingdings"/>
    </w:rPr>
  </w:style>
  <w:style w:type="character" w:customStyle="1" w:styleId="WW8Num32z3">
    <w:name w:val="WW8Num32z3"/>
    <w:rsid w:val="00992559"/>
    <w:rPr>
      <w:rFonts w:ascii="Symbol" w:hAnsi="Symbol"/>
    </w:rPr>
  </w:style>
  <w:style w:type="character" w:customStyle="1" w:styleId="WW8Num34z0">
    <w:name w:val="WW8Num34z0"/>
    <w:rsid w:val="00992559"/>
    <w:rPr>
      <w:rFonts w:ascii="Times New Roman" w:eastAsia="SimSun" w:hAnsi="Times New Roman" w:cs="Times New Roman"/>
    </w:rPr>
  </w:style>
  <w:style w:type="character" w:customStyle="1" w:styleId="WW8Num34z1">
    <w:name w:val="WW8Num34z1"/>
    <w:rsid w:val="00992559"/>
    <w:rPr>
      <w:rFonts w:ascii="Wingdings" w:hAnsi="Wingdings"/>
    </w:rPr>
  </w:style>
  <w:style w:type="character" w:customStyle="1" w:styleId="WW8Num35z0">
    <w:name w:val="WW8Num35z0"/>
    <w:rsid w:val="00992559"/>
    <w:rPr>
      <w:rFonts w:ascii="Times New Roman" w:eastAsia="SimSun" w:hAnsi="Times New Roman" w:cs="Times New Roman"/>
    </w:rPr>
  </w:style>
  <w:style w:type="character" w:customStyle="1" w:styleId="WW8Num35z1">
    <w:name w:val="WW8Num35z1"/>
    <w:rsid w:val="00992559"/>
    <w:rPr>
      <w:rFonts w:ascii="Wingdings" w:hAnsi="Wingdings"/>
    </w:rPr>
  </w:style>
  <w:style w:type="character" w:customStyle="1" w:styleId="WW8Num36z0">
    <w:name w:val="WW8Num36z0"/>
    <w:rsid w:val="00992559"/>
    <w:rPr>
      <w:rFonts w:ascii="Times New Roman" w:eastAsia="SimSun" w:hAnsi="Times New Roman" w:cs="Times New Roman"/>
    </w:rPr>
  </w:style>
  <w:style w:type="character" w:customStyle="1" w:styleId="WW8Num36z1">
    <w:name w:val="WW8Num36z1"/>
    <w:rsid w:val="00992559"/>
    <w:rPr>
      <w:rFonts w:ascii="Wingdings" w:hAnsi="Wingdings"/>
    </w:rPr>
  </w:style>
  <w:style w:type="character" w:customStyle="1" w:styleId="WW8Num39z0">
    <w:name w:val="WW8Num39z0"/>
    <w:rsid w:val="00992559"/>
    <w:rPr>
      <w:rFonts w:ascii="Times New Roman" w:eastAsia="SimSun" w:hAnsi="Times New Roman" w:cs="Times New Roman"/>
    </w:rPr>
  </w:style>
  <w:style w:type="character" w:customStyle="1" w:styleId="WW8Num39z1">
    <w:name w:val="WW8Num39z1"/>
    <w:rsid w:val="00992559"/>
    <w:rPr>
      <w:rFonts w:ascii="Wingdings" w:hAnsi="Wingdings"/>
    </w:rPr>
  </w:style>
  <w:style w:type="character" w:customStyle="1" w:styleId="WW8NumSt1z0">
    <w:name w:val="WW8NumSt1z0"/>
    <w:rsid w:val="00992559"/>
    <w:rPr>
      <w:rFonts w:ascii="Symbol" w:hAnsi="Symbol"/>
    </w:rPr>
  </w:style>
  <w:style w:type="character" w:customStyle="1" w:styleId="WW8NumSt18z0">
    <w:name w:val="WW8NumSt18z0"/>
    <w:rsid w:val="00992559"/>
    <w:rPr>
      <w:rFonts w:ascii="Geneva" w:hAnsi="Geneva"/>
    </w:rPr>
  </w:style>
  <w:style w:type="character" w:customStyle="1" w:styleId="1b">
    <w:name w:val="段落フォント1"/>
    <w:rsid w:val="00992559"/>
  </w:style>
  <w:style w:type="character" w:customStyle="1" w:styleId="afffe">
    <w:name w:val="脚注番号"/>
    <w:rsid w:val="00992559"/>
    <w:rPr>
      <w:b/>
      <w:position w:val="3"/>
      <w:sz w:val="16"/>
    </w:rPr>
  </w:style>
  <w:style w:type="character" w:customStyle="1" w:styleId="1c">
    <w:name w:val="コメント参照1"/>
    <w:rsid w:val="00992559"/>
    <w:rPr>
      <w:sz w:val="16"/>
    </w:rPr>
  </w:style>
  <w:style w:type="character" w:customStyle="1" w:styleId="H1">
    <w:name w:val="H1 (文字)"/>
    <w:rsid w:val="00992559"/>
    <w:rPr>
      <w:rFonts w:ascii="Arial" w:eastAsia="ＭＳ 明朝" w:hAnsi="Arial"/>
      <w:sz w:val="36"/>
      <w:lang w:val="en-GB" w:eastAsia="ar-SA" w:bidi="ar-SA"/>
    </w:rPr>
  </w:style>
  <w:style w:type="character" w:customStyle="1" w:styleId="Head2A">
    <w:name w:val="Head2A (文字)"/>
    <w:rsid w:val="00992559"/>
    <w:rPr>
      <w:rFonts w:ascii="Arial" w:eastAsia="ＭＳ 明朝" w:hAnsi="Arial"/>
      <w:sz w:val="32"/>
      <w:lang w:val="en-GB" w:eastAsia="ar-SA" w:bidi="ar-SA"/>
    </w:rPr>
  </w:style>
  <w:style w:type="character" w:customStyle="1" w:styleId="Underrubrik2">
    <w:name w:val="Underrubrik2 (文字)"/>
    <w:rsid w:val="00992559"/>
    <w:rPr>
      <w:rFonts w:ascii="Arial" w:eastAsia="ＭＳ 明朝" w:hAnsi="Arial"/>
      <w:sz w:val="28"/>
      <w:lang w:val="en-GB" w:eastAsia="ar-SA" w:bidi="ar-SA"/>
    </w:rPr>
  </w:style>
  <w:style w:type="character" w:customStyle="1" w:styleId="h4">
    <w:name w:val="h4 (文字)"/>
    <w:rsid w:val="00992559"/>
    <w:rPr>
      <w:rFonts w:ascii="Arial" w:eastAsia="ＭＳ 明朝" w:hAnsi="Arial" w:cs="Arial"/>
      <w:color w:val="0000FF"/>
      <w:kern w:val="2"/>
      <w:sz w:val="24"/>
      <w:szCs w:val="28"/>
      <w:lang w:val="en-GB" w:eastAsia="ar-SA" w:bidi="ar-SA"/>
    </w:rPr>
  </w:style>
  <w:style w:type="character" w:customStyle="1" w:styleId="M5">
    <w:name w:val="M5 (文字)"/>
    <w:rsid w:val="00992559"/>
    <w:rPr>
      <w:rFonts w:ascii="Arial" w:eastAsia="ＭＳ 明朝" w:hAnsi="Arial"/>
      <w:sz w:val="22"/>
      <w:lang w:val="en-GB" w:eastAsia="ar-SA" w:bidi="ar-SA"/>
    </w:rPr>
  </w:style>
  <w:style w:type="character" w:customStyle="1" w:styleId="T1">
    <w:name w:val="T1 (文字)"/>
    <w:rsid w:val="00992559"/>
    <w:rPr>
      <w:rFonts w:ascii="Arial" w:eastAsia="ＭＳ 明朝" w:hAnsi="Arial"/>
      <w:lang w:val="en-GB" w:eastAsia="ar-SA" w:bidi="ar-SA"/>
    </w:rPr>
  </w:style>
  <w:style w:type="character" w:customStyle="1" w:styleId="82">
    <w:name w:val="(文字) (文字)8"/>
    <w:rsid w:val="00992559"/>
    <w:rPr>
      <w:rFonts w:ascii="Arial" w:eastAsia="ＭＳ 明朝" w:hAnsi="Arial"/>
      <w:lang w:val="en-GB" w:eastAsia="ar-SA" w:bidi="ar-SA"/>
    </w:rPr>
  </w:style>
  <w:style w:type="character" w:customStyle="1" w:styleId="73">
    <w:name w:val="(文字) (文字)7"/>
    <w:rsid w:val="00992559"/>
    <w:rPr>
      <w:rFonts w:ascii="Arial" w:eastAsia="ＭＳ 明朝" w:hAnsi="Arial"/>
      <w:sz w:val="36"/>
      <w:lang w:val="en-GB" w:eastAsia="ar-SA" w:bidi="ar-SA"/>
    </w:rPr>
  </w:style>
  <w:style w:type="character" w:customStyle="1" w:styleId="headerodd">
    <w:name w:val="header odd (文字)"/>
    <w:rsid w:val="00992559"/>
    <w:rPr>
      <w:rFonts w:ascii="Arial" w:eastAsia="ＭＳ 明朝" w:hAnsi="Arial"/>
      <w:b/>
      <w:sz w:val="18"/>
      <w:lang w:val="en-GB" w:eastAsia="ar-SA" w:bidi="ar-SA"/>
    </w:rPr>
  </w:style>
  <w:style w:type="character" w:customStyle="1" w:styleId="footnotetext1">
    <w:name w:val="footnote text1 (文字)"/>
    <w:rsid w:val="00992559"/>
    <w:rPr>
      <w:rFonts w:eastAsia="ＭＳ 明朝"/>
      <w:sz w:val="16"/>
      <w:lang w:val="en-GB" w:eastAsia="ar-SA" w:bidi="ar-SA"/>
    </w:rPr>
  </w:style>
  <w:style w:type="character" w:customStyle="1" w:styleId="64">
    <w:name w:val="(文字) (文字)6"/>
    <w:rsid w:val="00992559"/>
    <w:rPr>
      <w:rFonts w:eastAsia="ＭＳ 明朝"/>
      <w:lang w:val="en-GB" w:eastAsia="ar-SA" w:bidi="ar-SA"/>
    </w:rPr>
  </w:style>
  <w:style w:type="character" w:customStyle="1" w:styleId="cap">
    <w:name w:val="cap (文字)"/>
    <w:rsid w:val="00992559"/>
    <w:rPr>
      <w:rFonts w:eastAsia="ＭＳ 明朝"/>
      <w:b/>
      <w:lang w:val="en-GB" w:eastAsia="ar-SA" w:bidi="ar-SA"/>
    </w:rPr>
  </w:style>
  <w:style w:type="character" w:customStyle="1" w:styleId="55">
    <w:name w:val="(文字) (文字)5"/>
    <w:rsid w:val="00992559"/>
    <w:rPr>
      <w:rFonts w:ascii="Courier New" w:eastAsia="ＭＳ 明朝" w:hAnsi="Courier New"/>
      <w:lang w:val="nb-NO" w:eastAsia="ar-SA" w:bidi="ar-SA"/>
    </w:rPr>
  </w:style>
  <w:style w:type="character" w:customStyle="1" w:styleId="bt">
    <w:name w:val="bt (文字)"/>
    <w:rsid w:val="00992559"/>
    <w:rPr>
      <w:rFonts w:eastAsia="ＭＳ 明朝"/>
      <w:lang w:val="en-GB" w:eastAsia="ar-SA" w:bidi="ar-SA"/>
    </w:rPr>
  </w:style>
  <w:style w:type="character" w:customStyle="1" w:styleId="affff">
    <w:name w:val="番号付け記号"/>
    <w:rsid w:val="00992559"/>
  </w:style>
  <w:style w:type="paragraph" w:customStyle="1" w:styleId="affff0">
    <w:name w:val="見出し"/>
    <w:basedOn w:val="a1"/>
    <w:next w:val="aff5"/>
    <w:qFormat/>
    <w:rsid w:val="0099255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99255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92559"/>
    <w:pPr>
      <w:ind w:left="851" w:hanging="284"/>
    </w:pPr>
  </w:style>
  <w:style w:type="paragraph" w:customStyle="1" w:styleId="1f">
    <w:name w:val="箇条書き1"/>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92559"/>
    <w:pPr>
      <w:tabs>
        <w:tab w:val="clear" w:pos="644"/>
        <w:tab w:val="num" w:pos="1494"/>
      </w:tabs>
      <w:ind w:left="851" w:hanging="284"/>
    </w:pPr>
  </w:style>
  <w:style w:type="paragraph" w:customStyle="1" w:styleId="310">
    <w:name w:val="箇条書き 31"/>
    <w:basedOn w:val="211"/>
    <w:qFormat/>
    <w:rsid w:val="00992559"/>
    <w:pPr>
      <w:ind w:left="1135"/>
    </w:pPr>
  </w:style>
  <w:style w:type="paragraph" w:customStyle="1" w:styleId="212">
    <w:name w:val="一覧 21"/>
    <w:basedOn w:val="ac"/>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92559"/>
    <w:pPr>
      <w:ind w:left="1135"/>
    </w:pPr>
  </w:style>
  <w:style w:type="paragraph" w:customStyle="1" w:styleId="410">
    <w:name w:val="一覧 41"/>
    <w:basedOn w:val="311"/>
    <w:qFormat/>
    <w:rsid w:val="00992559"/>
    <w:pPr>
      <w:ind w:left="1418"/>
    </w:pPr>
  </w:style>
  <w:style w:type="paragraph" w:customStyle="1" w:styleId="510">
    <w:name w:val="一覧 51"/>
    <w:basedOn w:val="410"/>
    <w:qFormat/>
    <w:rsid w:val="00992559"/>
    <w:pPr>
      <w:ind w:left="1702"/>
    </w:pPr>
  </w:style>
  <w:style w:type="paragraph" w:customStyle="1" w:styleId="411">
    <w:name w:val="箇条書き 41"/>
    <w:basedOn w:val="310"/>
    <w:qFormat/>
    <w:rsid w:val="00992559"/>
    <w:pPr>
      <w:ind w:left="1418"/>
    </w:pPr>
  </w:style>
  <w:style w:type="paragraph" w:customStyle="1" w:styleId="511">
    <w:name w:val="箇条書き 51"/>
    <w:basedOn w:val="411"/>
    <w:qFormat/>
    <w:rsid w:val="00992559"/>
    <w:pPr>
      <w:ind w:left="1702"/>
    </w:pPr>
  </w:style>
  <w:style w:type="paragraph" w:customStyle="1" w:styleId="1f0">
    <w:name w:val="コメント文字列1"/>
    <w:basedOn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992559"/>
    <w:rPr>
      <w:b/>
      <w:bCs/>
    </w:rPr>
  </w:style>
  <w:style w:type="paragraph" w:customStyle="1" w:styleId="1f2">
    <w:name w:val="見出しマップ1"/>
    <w:basedOn w:val="a1"/>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99255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99255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992559"/>
    <w:pPr>
      <w:jc w:val="center"/>
    </w:pPr>
    <w:rPr>
      <w:b/>
      <w:bCs/>
    </w:rPr>
  </w:style>
  <w:style w:type="character" w:customStyle="1" w:styleId="WW8Num27z0">
    <w:name w:val="WW8Num27z0"/>
    <w:rsid w:val="00992559"/>
    <w:rPr>
      <w:rFonts w:ascii="Arial" w:eastAsia="Times New Roman" w:hAnsi="Arial" w:cs="Arial"/>
    </w:rPr>
  </w:style>
  <w:style w:type="character" w:customStyle="1" w:styleId="WW8Num27z1">
    <w:name w:val="WW8Num27z1"/>
    <w:rsid w:val="00992559"/>
    <w:rPr>
      <w:rFonts w:ascii="Courier New" w:hAnsi="Courier New" w:cs="Courier New"/>
    </w:rPr>
  </w:style>
  <w:style w:type="character" w:customStyle="1" w:styleId="WW8Num27z2">
    <w:name w:val="WW8Num27z2"/>
    <w:rsid w:val="00992559"/>
    <w:rPr>
      <w:rFonts w:ascii="Wingdings" w:hAnsi="Wingdings"/>
    </w:rPr>
  </w:style>
  <w:style w:type="character" w:customStyle="1" w:styleId="WW8Num27z3">
    <w:name w:val="WW8Num27z3"/>
    <w:rsid w:val="00992559"/>
    <w:rPr>
      <w:rFonts w:ascii="Symbol" w:hAnsi="Symbol"/>
    </w:rPr>
  </w:style>
  <w:style w:type="character" w:customStyle="1" w:styleId="WW8Num29z0">
    <w:name w:val="WW8Num29z0"/>
    <w:rsid w:val="00992559"/>
    <w:rPr>
      <w:rFonts w:ascii="Times New Roman" w:eastAsia="ＭＳ 明朝" w:hAnsi="Times New Roman" w:cs="Times New Roman"/>
    </w:rPr>
  </w:style>
  <w:style w:type="character" w:customStyle="1" w:styleId="WW8Num29z1">
    <w:name w:val="WW8Num29z1"/>
    <w:rsid w:val="00992559"/>
    <w:rPr>
      <w:rFonts w:ascii="Courier New" w:hAnsi="Courier New" w:cs="Courier New"/>
    </w:rPr>
  </w:style>
  <w:style w:type="character" w:customStyle="1" w:styleId="WW8Num29z2">
    <w:name w:val="WW8Num29z2"/>
    <w:rsid w:val="00992559"/>
    <w:rPr>
      <w:rFonts w:ascii="Wingdings" w:hAnsi="Wingdings"/>
    </w:rPr>
  </w:style>
  <w:style w:type="character" w:customStyle="1" w:styleId="WW8Num29z3">
    <w:name w:val="WW8Num29z3"/>
    <w:rsid w:val="00992559"/>
    <w:rPr>
      <w:rFonts w:ascii="Symbol" w:hAnsi="Symbol"/>
    </w:rPr>
  </w:style>
  <w:style w:type="character" w:customStyle="1" w:styleId="WW8Num31z0">
    <w:name w:val="WW8Num31z0"/>
    <w:rsid w:val="00992559"/>
    <w:rPr>
      <w:rFonts w:ascii="Symbol" w:hAnsi="Symbol"/>
    </w:rPr>
  </w:style>
  <w:style w:type="character" w:customStyle="1" w:styleId="WW8Num31z1">
    <w:name w:val="WW8Num31z1"/>
    <w:rsid w:val="00992559"/>
    <w:rPr>
      <w:rFonts w:ascii="Courier New" w:hAnsi="Courier New" w:cs="Courier New"/>
    </w:rPr>
  </w:style>
  <w:style w:type="character" w:customStyle="1" w:styleId="WW8Num31z2">
    <w:name w:val="WW8Num31z2"/>
    <w:rsid w:val="00992559"/>
    <w:rPr>
      <w:rFonts w:ascii="Wingdings" w:hAnsi="Wingdings"/>
    </w:rPr>
  </w:style>
  <w:style w:type="character" w:customStyle="1" w:styleId="WW8Num34z2">
    <w:name w:val="WW8Num34z2"/>
    <w:rsid w:val="00992559"/>
    <w:rPr>
      <w:rFonts w:ascii="Wingdings" w:hAnsi="Wingdings"/>
    </w:rPr>
  </w:style>
  <w:style w:type="character" w:customStyle="1" w:styleId="WW8Num34z3">
    <w:name w:val="WW8Num34z3"/>
    <w:rsid w:val="00992559"/>
    <w:rPr>
      <w:rFonts w:ascii="Symbol" w:hAnsi="Symbol"/>
    </w:rPr>
  </w:style>
  <w:style w:type="character" w:customStyle="1" w:styleId="WW8Num37z0">
    <w:name w:val="WW8Num37z0"/>
    <w:rsid w:val="00992559"/>
    <w:rPr>
      <w:rFonts w:ascii="Times New Roman" w:eastAsia="SimSun" w:hAnsi="Times New Roman" w:cs="Times New Roman"/>
    </w:rPr>
  </w:style>
  <w:style w:type="character" w:customStyle="1" w:styleId="WW8Num37z1">
    <w:name w:val="WW8Num37z1"/>
    <w:rsid w:val="00992559"/>
    <w:rPr>
      <w:rFonts w:ascii="Wingdings" w:hAnsi="Wingdings"/>
    </w:rPr>
  </w:style>
  <w:style w:type="character" w:customStyle="1" w:styleId="WW8Num38z0">
    <w:name w:val="WW8Num38z0"/>
    <w:rsid w:val="00992559"/>
    <w:rPr>
      <w:rFonts w:ascii="Times New Roman" w:eastAsia="SimSun" w:hAnsi="Times New Roman" w:cs="Times New Roman"/>
    </w:rPr>
  </w:style>
  <w:style w:type="character" w:customStyle="1" w:styleId="WW8Num38z1">
    <w:name w:val="WW8Num38z1"/>
    <w:rsid w:val="00992559"/>
    <w:rPr>
      <w:rFonts w:ascii="Wingdings" w:hAnsi="Wingdings"/>
    </w:rPr>
  </w:style>
  <w:style w:type="character" w:customStyle="1" w:styleId="WW8Num41z0">
    <w:name w:val="WW8Num41z0"/>
    <w:rsid w:val="00992559"/>
    <w:rPr>
      <w:rFonts w:ascii="Times New Roman" w:eastAsia="SimSun" w:hAnsi="Times New Roman" w:cs="Times New Roman"/>
    </w:rPr>
  </w:style>
  <w:style w:type="character" w:customStyle="1" w:styleId="WW8Num41z1">
    <w:name w:val="WW8Num41z1"/>
    <w:rsid w:val="00992559"/>
    <w:rPr>
      <w:rFonts w:ascii="Wingdings" w:hAnsi="Wingdings"/>
    </w:rPr>
  </w:style>
  <w:style w:type="character" w:customStyle="1" w:styleId="WW8NumSt20z0">
    <w:name w:val="WW8NumSt20z0"/>
    <w:rsid w:val="00992559"/>
    <w:rPr>
      <w:rFonts w:ascii="Geneva" w:hAnsi="Geneva"/>
    </w:rPr>
  </w:style>
  <w:style w:type="character" w:customStyle="1" w:styleId="DefaultParagraphFont1">
    <w:name w:val="Default Paragraph Font1"/>
    <w:rsid w:val="00992559"/>
  </w:style>
  <w:style w:type="character" w:customStyle="1" w:styleId="CommentReference1">
    <w:name w:val="Comment Reference1"/>
    <w:rsid w:val="00992559"/>
    <w:rPr>
      <w:sz w:val="16"/>
    </w:rPr>
  </w:style>
  <w:style w:type="paragraph" w:customStyle="1" w:styleId="ListBullet1">
    <w:name w:val="List Bullet1"/>
    <w:basedOn w:val="a1"/>
    <w:qFormat/>
    <w:rsid w:val="0099255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992559"/>
    <w:pPr>
      <w:tabs>
        <w:tab w:val="clear" w:pos="644"/>
        <w:tab w:val="num" w:pos="1494"/>
      </w:tabs>
      <w:ind w:left="851"/>
    </w:pPr>
  </w:style>
  <w:style w:type="paragraph" w:customStyle="1" w:styleId="ListBullet31">
    <w:name w:val="List Bullet 31"/>
    <w:basedOn w:val="ListBullet21"/>
    <w:qFormat/>
    <w:rsid w:val="00992559"/>
    <w:pPr>
      <w:ind w:left="1135"/>
    </w:pPr>
  </w:style>
  <w:style w:type="paragraph" w:customStyle="1" w:styleId="ListBullet41">
    <w:name w:val="List Bullet 41"/>
    <w:basedOn w:val="ListBullet31"/>
    <w:qFormat/>
    <w:rsid w:val="00992559"/>
    <w:pPr>
      <w:ind w:left="1418"/>
    </w:pPr>
  </w:style>
  <w:style w:type="paragraph" w:customStyle="1" w:styleId="ListBullet51">
    <w:name w:val="List Bullet 51"/>
    <w:basedOn w:val="ListBullet41"/>
    <w:qFormat/>
    <w:rsid w:val="00992559"/>
    <w:pPr>
      <w:ind w:left="1702"/>
    </w:pPr>
  </w:style>
  <w:style w:type="paragraph" w:customStyle="1" w:styleId="DocumentMap1">
    <w:name w:val="Document Map1"/>
    <w:basedOn w:val="a1"/>
    <w:qFormat/>
    <w:rsid w:val="0099255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99255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99255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99255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992559"/>
    <w:pPr>
      <w:ind w:left="1418" w:hanging="284"/>
    </w:pPr>
  </w:style>
  <w:style w:type="paragraph" w:customStyle="1" w:styleId="ListNumber1">
    <w:name w:val="List Number1"/>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92559"/>
    <w:pPr>
      <w:ind w:left="851" w:hanging="284"/>
    </w:pPr>
  </w:style>
  <w:style w:type="paragraph" w:customStyle="1" w:styleId="List21">
    <w:name w:val="List 21"/>
    <w:basedOn w:val="ac"/>
    <w:qFormat/>
    <w:rsid w:val="0099255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92559"/>
    <w:pPr>
      <w:ind w:left="1702"/>
    </w:pPr>
  </w:style>
  <w:style w:type="paragraph" w:customStyle="1" w:styleId="BodyText21">
    <w:name w:val="Body Text 21"/>
    <w:basedOn w:val="a1"/>
    <w:qFormat/>
    <w:rsid w:val="0099255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99255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99255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99255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992559"/>
  </w:style>
  <w:style w:type="character" w:customStyle="1" w:styleId="CharChar22">
    <w:name w:val="Char Char22"/>
    <w:rsid w:val="00992559"/>
    <w:rPr>
      <w:rFonts w:ascii="Arial" w:hAnsi="Arial"/>
      <w:lang w:val="en-GB"/>
    </w:rPr>
  </w:style>
  <w:style w:type="paragraph" w:customStyle="1" w:styleId="numberedlist0">
    <w:name w:val="numbered list"/>
    <w:basedOn w:val="ab"/>
    <w:qFormat/>
    <w:rsid w:val="009925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925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9255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9925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925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2559"/>
    <w:rPr>
      <w:rFonts w:ascii="Arial" w:hAnsi="Arial"/>
      <w:sz w:val="24"/>
      <w:lang w:val="en-GB" w:eastAsia="ja-JP" w:bidi="ar-SA"/>
    </w:rPr>
  </w:style>
  <w:style w:type="paragraph" w:customStyle="1" w:styleId="NormalAfter3pt">
    <w:name w:val="Normal + After:  3 pt"/>
    <w:basedOn w:val="a1"/>
    <w:qFormat/>
    <w:rsid w:val="0099255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925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25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255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2559"/>
    <w:rPr>
      <w:lang w:val="en-GB" w:eastAsia="ja-JP" w:bidi="ar-SA"/>
    </w:rPr>
  </w:style>
  <w:style w:type="character" w:customStyle="1" w:styleId="CarCar10">
    <w:name w:val="Car Car10"/>
    <w:rsid w:val="00992559"/>
    <w:rPr>
      <w:rFonts w:ascii="Arial" w:hAnsi="Arial"/>
      <w:lang w:val="en-GB" w:eastAsia="ja-JP" w:bidi="ar-SA"/>
    </w:rPr>
  </w:style>
  <w:style w:type="paragraph" w:customStyle="1" w:styleId="Revision2">
    <w:name w:val="Revision2"/>
    <w:hidden/>
    <w:semiHidden/>
    <w:qFormat/>
    <w:rsid w:val="00992559"/>
    <w:rPr>
      <w:rFonts w:ascii="Times New Roman" w:eastAsia="ＭＳ 明朝" w:hAnsi="Times New Roman"/>
      <w:lang w:val="en-GB" w:eastAsia="en-US"/>
    </w:rPr>
  </w:style>
  <w:style w:type="paragraph" w:customStyle="1" w:styleId="ListParagraph1">
    <w:name w:val="List Paragraph1"/>
    <w:basedOn w:val="a1"/>
    <w:qFormat/>
    <w:rsid w:val="0099255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992559"/>
    <w:rPr>
      <w:rFonts w:ascii="Arial" w:hAnsi="Arial"/>
      <w:lang w:val="en-GB" w:eastAsia="en-US"/>
    </w:rPr>
  </w:style>
  <w:style w:type="character" w:customStyle="1" w:styleId="EmailStyle97">
    <w:name w:val="EmailStyle97"/>
    <w:semiHidden/>
    <w:rsid w:val="00992559"/>
    <w:rPr>
      <w:rFonts w:ascii="Arial" w:hAnsi="Arial" w:cs="Arial"/>
      <w:color w:val="auto"/>
      <w:sz w:val="20"/>
      <w:szCs w:val="20"/>
    </w:rPr>
  </w:style>
  <w:style w:type="character" w:customStyle="1" w:styleId="THC">
    <w:name w:val="TH C"/>
    <w:rsid w:val="00992559"/>
    <w:rPr>
      <w:rFonts w:ascii="Arial" w:eastAsia="ＭＳ 明朝" w:hAnsi="Arial" w:cs="Arial"/>
      <w:b/>
      <w:bCs/>
      <w:lang w:val="en-GB" w:eastAsia="ja-JP"/>
    </w:rPr>
  </w:style>
  <w:style w:type="character" w:customStyle="1" w:styleId="B1C">
    <w:name w:val="B1 C"/>
    <w:rsid w:val="00992559"/>
    <w:rPr>
      <w:lang w:val="en-GB" w:eastAsia="en-US" w:bidi="ar-SA"/>
    </w:rPr>
  </w:style>
  <w:style w:type="character" w:customStyle="1" w:styleId="Heading4C">
    <w:name w:val="Heading 4 C"/>
    <w:rsid w:val="00992559"/>
    <w:rPr>
      <w:rFonts w:ascii="Arial" w:hAnsi="Arial"/>
      <w:sz w:val="24"/>
      <w:szCs w:val="28"/>
      <w:lang w:val="en-GB" w:eastAsia="en-US" w:bidi="ar-SA"/>
    </w:rPr>
  </w:style>
  <w:style w:type="character" w:customStyle="1" w:styleId="Titre3">
    <w:name w:val="Titre 3"/>
    <w:rsid w:val="00992559"/>
    <w:rPr>
      <w:rFonts w:ascii="Arial" w:hAnsi="Arial"/>
      <w:sz w:val="28"/>
      <w:szCs w:val="28"/>
      <w:lang w:val="en-GB" w:eastAsia="en-GB"/>
    </w:rPr>
  </w:style>
  <w:style w:type="character" w:customStyle="1" w:styleId="B3c">
    <w:name w:val="B3 c"/>
    <w:rsid w:val="00992559"/>
    <w:rPr>
      <w:lang w:val="en-GB" w:eastAsia="en-GB"/>
    </w:rPr>
  </w:style>
  <w:style w:type="character" w:customStyle="1" w:styleId="B2C">
    <w:name w:val="B2 C"/>
    <w:rsid w:val="00992559"/>
    <w:rPr>
      <w:lang w:val="en-GB" w:eastAsia="en-GB"/>
    </w:rPr>
  </w:style>
  <w:style w:type="character" w:customStyle="1" w:styleId="H6C">
    <w:name w:val="H6 C"/>
    <w:rsid w:val="00992559"/>
    <w:rPr>
      <w:rFonts w:ascii="Arial" w:eastAsia="Times New Roman" w:hAnsi="Arial"/>
      <w:sz w:val="22"/>
      <w:lang w:eastAsia="en-US"/>
    </w:rPr>
  </w:style>
  <w:style w:type="character" w:customStyle="1" w:styleId="h51">
    <w:name w:val="h5 1"/>
    <w:rsid w:val="00992559"/>
    <w:rPr>
      <w:rFonts w:ascii="Arial" w:eastAsia="ＭＳ 明朝" w:hAnsi="Arial"/>
      <w:sz w:val="22"/>
      <w:lang w:val="en-GB" w:eastAsia="en-US" w:bidi="ar-SA"/>
    </w:rPr>
  </w:style>
  <w:style w:type="paragraph" w:customStyle="1" w:styleId="1f6">
    <w:name w:val="题注1"/>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925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2559"/>
    <w:rPr>
      <w:rFonts w:ascii="Arial" w:hAnsi="Arial"/>
      <w:sz w:val="24"/>
      <w:szCs w:val="28"/>
      <w:lang w:val="en-GB" w:eastAsia="en-US"/>
    </w:rPr>
  </w:style>
  <w:style w:type="character" w:customStyle="1" w:styleId="T1Char5">
    <w:name w:val="T1 Char5"/>
    <w:aliases w:val="Header 6 Char Char5"/>
    <w:rsid w:val="009925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25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925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255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255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255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255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2559"/>
    <w:rPr>
      <w:rFonts w:ascii="Arial" w:eastAsia="ＭＳ 明朝" w:hAnsi="Arial"/>
      <w:sz w:val="22"/>
      <w:lang w:val="en-GB" w:eastAsia="en-US" w:bidi="ar-SA"/>
    </w:rPr>
  </w:style>
  <w:style w:type="character" w:customStyle="1" w:styleId="T1Car">
    <w:name w:val="T1 Car"/>
    <w:aliases w:val="Header 6 Car Car"/>
    <w:rsid w:val="00992559"/>
    <w:rPr>
      <w:rFonts w:ascii="Arial" w:eastAsia="ＭＳ 明朝" w:hAnsi="Arial"/>
      <w:lang w:val="en-GB" w:eastAsia="en-US" w:bidi="ar-SA"/>
    </w:rPr>
  </w:style>
  <w:style w:type="character" w:customStyle="1" w:styleId="CarCar4">
    <w:name w:val="Car Car4"/>
    <w:rsid w:val="00992559"/>
    <w:rPr>
      <w:rFonts w:ascii="Arial" w:eastAsia="ＭＳ 明朝" w:hAnsi="Arial"/>
      <w:lang w:val="en-GB" w:eastAsia="en-US" w:bidi="ar-SA"/>
    </w:rPr>
  </w:style>
  <w:style w:type="character" w:customStyle="1" w:styleId="CarCar8">
    <w:name w:val="Car Car8"/>
    <w:rsid w:val="00992559"/>
    <w:rPr>
      <w:rFonts w:ascii="Arial" w:eastAsia="ＭＳ 明朝" w:hAnsi="Arial"/>
      <w:sz w:val="36"/>
      <w:lang w:val="en-GB" w:eastAsia="en-US" w:bidi="ar-SA"/>
    </w:rPr>
  </w:style>
  <w:style w:type="character" w:customStyle="1" w:styleId="CarCar3">
    <w:name w:val="Car Car3"/>
    <w:rsid w:val="00992559"/>
    <w:rPr>
      <w:rFonts w:ascii="Arial" w:eastAsia="ＭＳ 明朝" w:hAnsi="Arial"/>
      <w:sz w:val="36"/>
      <w:lang w:val="en-GB" w:eastAsia="en-US" w:bidi="ar-SA"/>
    </w:rPr>
  </w:style>
  <w:style w:type="character" w:customStyle="1" w:styleId="CarCar7">
    <w:name w:val="Car Car7"/>
    <w:rsid w:val="0099255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255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2559"/>
    <w:rPr>
      <w:b/>
      <w:lang w:val="en-GB" w:eastAsia="ja-JP" w:bidi="ar-SA"/>
    </w:rPr>
  </w:style>
  <w:style w:type="character" w:customStyle="1" w:styleId="CarCar6">
    <w:name w:val="Car Car6"/>
    <w:rsid w:val="009925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2559"/>
    <w:rPr>
      <w:lang w:val="en-GB" w:eastAsia="ja-JP" w:bidi="ar-SA"/>
    </w:rPr>
  </w:style>
  <w:style w:type="character" w:customStyle="1" w:styleId="T1Char6">
    <w:name w:val="T1 Char6"/>
    <w:aliases w:val="Header 6 Char Char6"/>
    <w:rsid w:val="00992559"/>
  </w:style>
  <w:style w:type="character" w:customStyle="1" w:styleId="capChar5">
    <w:name w:val="cap Char5"/>
    <w:aliases w:val="cap Char Char5,Caption Char Char4,Caption Char1 Char Char4,cap Char Char1 Char4,Caption Char Char1 Char Char4,cap Char2 Char Char Char4"/>
    <w:rsid w:val="00992559"/>
    <w:rPr>
      <w:b/>
      <w:lang w:val="en-GB" w:eastAsia="en-US" w:bidi="ar-SA"/>
    </w:rPr>
  </w:style>
  <w:style w:type="paragraph" w:customStyle="1" w:styleId="DAText">
    <w:name w:val="DA_Text"/>
    <w:basedOn w:val="a1"/>
    <w:link w:val="DATextZchn"/>
    <w:qFormat/>
    <w:rsid w:val="00992559"/>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99255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925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25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25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2559"/>
    <w:rPr>
      <w:rFonts w:ascii="Arial" w:hAnsi="Arial"/>
      <w:sz w:val="22"/>
      <w:lang w:val="en-GB" w:eastAsia="en-GB" w:bidi="ar-SA"/>
    </w:rPr>
  </w:style>
  <w:style w:type="character" w:customStyle="1" w:styleId="T1Zchn">
    <w:name w:val="T1 Zchn"/>
    <w:aliases w:val="Header 6 Zchn Zchn"/>
    <w:rsid w:val="00992559"/>
  </w:style>
  <w:style w:type="character" w:customStyle="1" w:styleId="capChar3">
    <w:name w:val="cap Char3"/>
    <w:aliases w:val="cap Char Char3,Caption Char Char2,Caption Char1 Char Char2,cap Char Char1 Char2,Caption Char Char1 Char Char2,cap Char2 Char Char Char2"/>
    <w:rsid w:val="00992559"/>
    <w:rPr>
      <w:rFonts w:ascii="Times New Roman" w:eastAsia="Batang" w:hAnsi="Times New Roman"/>
      <w:b/>
      <w:lang w:val="en-GB"/>
    </w:rPr>
  </w:style>
  <w:style w:type="character" w:customStyle="1" w:styleId="Heading6Char2">
    <w:name w:val="Heading 6 Char2"/>
    <w:rsid w:val="00992559"/>
  </w:style>
  <w:style w:type="character" w:customStyle="1" w:styleId="capChar4">
    <w:name w:val="cap Char4"/>
    <w:aliases w:val="cap Char Char4,Caption Char Char3,Caption Char1 Char Char3,cap Char Char1 Char3,Caption Char Char1 Char Char3,cap Char2 Char Char Char3"/>
    <w:rsid w:val="00992559"/>
    <w:rPr>
      <w:rFonts w:ascii="Times New Roman" w:eastAsia="ＭＳ 明朝" w:hAnsi="Times New Roman"/>
      <w:b/>
      <w:lang w:val="en-GB"/>
    </w:rPr>
  </w:style>
  <w:style w:type="character" w:customStyle="1" w:styleId="T1Char8">
    <w:name w:val="T1 Char8"/>
    <w:aliases w:val="Header 6 Char Char7"/>
    <w:rsid w:val="009925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25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2559"/>
    <w:rPr>
      <w:rFonts w:ascii="Arial" w:hAnsi="Arial"/>
      <w:sz w:val="24"/>
      <w:szCs w:val="28"/>
      <w:lang w:val="en-GB" w:eastAsia="en-US"/>
    </w:rPr>
  </w:style>
  <w:style w:type="character" w:customStyle="1" w:styleId="T1Char7">
    <w:name w:val="T1 Char7"/>
    <w:aliases w:val="Header 6 Char Char8"/>
    <w:rsid w:val="009925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25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25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2559"/>
    <w:rPr>
      <w:rFonts w:ascii="Arial" w:hAnsi="Arial" w:cs="Arial"/>
      <w:sz w:val="24"/>
      <w:szCs w:val="24"/>
      <w:lang w:val="en-GB" w:eastAsia="en-US" w:bidi="he-IL"/>
    </w:rPr>
  </w:style>
  <w:style w:type="character" w:customStyle="1" w:styleId="T1Char9">
    <w:name w:val="T1 Char9"/>
    <w:aliases w:val="Header 6 Char Char9"/>
    <w:rsid w:val="00992559"/>
    <w:rPr>
      <w:rFonts w:ascii="Arial" w:hAnsi="Arial" w:cs="Arial"/>
      <w:lang w:val="en-GB" w:eastAsia="en-US" w:bidi="he-IL"/>
    </w:rPr>
  </w:style>
  <w:style w:type="character" w:customStyle="1" w:styleId="36">
    <w:name w:val="一覧 3 (文字)"/>
    <w:link w:val="35"/>
    <w:rsid w:val="00992559"/>
    <w:rPr>
      <w:rFonts w:ascii="Times New Roman" w:hAnsi="Times New Roman"/>
      <w:lang w:val="en-GB" w:eastAsia="en-US"/>
    </w:rPr>
  </w:style>
  <w:style w:type="paragraph" w:customStyle="1" w:styleId="CharChar3CharCharCharCharCharChar">
    <w:name w:val="Char Char3 Char Char Char Char Char Char"/>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92559"/>
    <w:rPr>
      <w:rFonts w:ascii="Arial" w:hAnsi="Arial"/>
      <w:lang w:val="en-GB" w:eastAsia="en-US" w:bidi="ar-SA"/>
    </w:rPr>
  </w:style>
  <w:style w:type="paragraph" w:customStyle="1" w:styleId="2f3">
    <w:name w:val="无间隔2"/>
    <w:qFormat/>
    <w:rsid w:val="00992559"/>
    <w:rPr>
      <w:rFonts w:ascii="Times New Roman" w:eastAsia="SimSun" w:hAnsi="Times New Roman"/>
      <w:lang w:val="en-GB" w:eastAsia="en-US"/>
    </w:rPr>
  </w:style>
  <w:style w:type="paragraph" w:customStyle="1" w:styleId="CarCar53">
    <w:name w:val="Car Car53"/>
    <w:semiHidden/>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2559"/>
    <w:rPr>
      <w:b/>
      <w:lang w:val="en-GB" w:eastAsia="en-US" w:bidi="ar-SA"/>
    </w:rPr>
  </w:style>
  <w:style w:type="character" w:customStyle="1" w:styleId="CharChar13">
    <w:name w:val="Char Char13"/>
    <w:semiHidden/>
    <w:rsid w:val="00992559"/>
    <w:rPr>
      <w:rFonts w:eastAsia="SimSun"/>
      <w:lang w:val="en-GB" w:eastAsia="en-US" w:bidi="ar-SA"/>
    </w:rPr>
  </w:style>
  <w:style w:type="character" w:customStyle="1" w:styleId="CharChar113">
    <w:name w:val="Char Char113"/>
    <w:rsid w:val="00992559"/>
    <w:rPr>
      <w:rFonts w:ascii="Tahoma" w:eastAsia="SimSun" w:hAnsi="Tahoma" w:cs="Tahoma"/>
      <w:lang w:val="en-GB" w:eastAsia="en-US" w:bidi="ar-SA"/>
    </w:rPr>
  </w:style>
  <w:style w:type="paragraph" w:customStyle="1" w:styleId="Normal1">
    <w:name w:val="Normal 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9255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99255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99255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9925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9925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925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925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925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925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925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925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925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925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925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925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925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925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925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925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925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925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925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925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925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925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925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925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925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925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925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92559"/>
  </w:style>
  <w:style w:type="character" w:customStyle="1" w:styleId="Absatz-Standardschriftart2">
    <w:name w:val="Absatz-Standardschriftart2"/>
    <w:rsid w:val="00992559"/>
  </w:style>
  <w:style w:type="paragraph" w:customStyle="1" w:styleId="editorsnote0">
    <w:name w:val="editorsnote"/>
    <w:basedOn w:val="a1"/>
    <w:qFormat/>
    <w:rsid w:val="0099255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92559"/>
    <w:rPr>
      <w:rFonts w:ascii="ＭＳ 明朝" w:eastAsia="ＭＳ 明朝" w:hAnsi="ＭＳ 明朝" w:hint="eastAsia"/>
      <w:lang w:val="en-GB" w:eastAsia="ar-SA" w:bidi="ar-SA"/>
    </w:rPr>
  </w:style>
  <w:style w:type="character" w:customStyle="1" w:styleId="110">
    <w:name w:val="(文字) (文字)11"/>
    <w:rsid w:val="00992559"/>
    <w:rPr>
      <w:rFonts w:ascii="ＭＳ 明朝" w:eastAsia="ＭＳ 明朝" w:hAnsi="ＭＳ 明朝" w:hint="eastAsia"/>
      <w:lang w:val="en-GB" w:eastAsia="ar-SA" w:bidi="ar-SA"/>
    </w:rPr>
  </w:style>
  <w:style w:type="character" w:customStyle="1" w:styleId="CharChar133">
    <w:name w:val="Char Char133"/>
    <w:semiHidden/>
    <w:rsid w:val="00992559"/>
    <w:rPr>
      <w:rFonts w:ascii="SimSun" w:eastAsia="SimSun" w:hAnsi="SimSun" w:hint="eastAsia"/>
      <w:lang w:val="en-GB" w:eastAsia="en-US" w:bidi="ar-SA"/>
    </w:rPr>
  </w:style>
  <w:style w:type="character" w:customStyle="1" w:styleId="Absatz-Standardschriftart3">
    <w:name w:val="Absatz-Standardschriftart3"/>
    <w:rsid w:val="00992559"/>
  </w:style>
  <w:style w:type="paragraph" w:customStyle="1" w:styleId="3e">
    <w:name w:val="修订3"/>
    <w:hidden/>
    <w:semiHidden/>
    <w:qFormat/>
    <w:rsid w:val="00992559"/>
    <w:rPr>
      <w:rFonts w:ascii="Times New Roman" w:eastAsia="Batang" w:hAnsi="Times New Roman"/>
      <w:lang w:val="en-GB" w:eastAsia="en-US"/>
    </w:rPr>
  </w:style>
  <w:style w:type="character" w:customStyle="1" w:styleId="CharChar153">
    <w:name w:val="Char Char153"/>
    <w:rsid w:val="00992559"/>
    <w:rPr>
      <w:rFonts w:ascii="Arial" w:hAnsi="Arial"/>
      <w:sz w:val="36"/>
      <w:lang w:val="en-GB"/>
    </w:rPr>
  </w:style>
  <w:style w:type="character" w:customStyle="1" w:styleId="hps">
    <w:name w:val="hps"/>
    <w:rsid w:val="00992559"/>
  </w:style>
  <w:style w:type="paragraph" w:customStyle="1" w:styleId="B7">
    <w:name w:val="B7"/>
    <w:basedOn w:val="B6"/>
    <w:link w:val="B7Char"/>
    <w:qFormat/>
    <w:rsid w:val="00992559"/>
    <w:pPr>
      <w:ind w:left="2269"/>
    </w:pPr>
  </w:style>
  <w:style w:type="character" w:customStyle="1" w:styleId="B7Char">
    <w:name w:val="B7 Char"/>
    <w:link w:val="B7"/>
    <w:rsid w:val="00992559"/>
    <w:rPr>
      <w:rFonts w:ascii="Times New Roman" w:eastAsia="Times New Roman" w:hAnsi="Times New Roman"/>
      <w:lang w:val="en-GB" w:eastAsia="x-none"/>
    </w:rPr>
  </w:style>
  <w:style w:type="character" w:customStyle="1" w:styleId="1f8">
    <w:name w:val="書式なし (文字)1"/>
    <w:rsid w:val="00992559"/>
    <w:rPr>
      <w:rFonts w:ascii="ＭＳ 明朝" w:eastAsia="ＭＳ 明朝" w:hAnsi="Courier New" w:cs="Courier New" w:hint="eastAsia"/>
      <w:sz w:val="21"/>
      <w:szCs w:val="21"/>
      <w:lang w:val="en-GB" w:eastAsia="en-US"/>
    </w:rPr>
  </w:style>
  <w:style w:type="character" w:customStyle="1" w:styleId="1f9">
    <w:name w:val="文末脚注文字列 (文字)1"/>
    <w:rsid w:val="00992559"/>
    <w:rPr>
      <w:rFonts w:ascii="Times New Roman" w:hAnsi="Times New Roman" w:cs="Times New Roman" w:hint="default"/>
      <w:lang w:val="en-GB" w:eastAsia="en-US"/>
    </w:rPr>
  </w:style>
  <w:style w:type="paragraph" w:customStyle="1" w:styleId="TTan">
    <w:name w:val="TTan"/>
    <w:basedOn w:val="FP"/>
    <w:qFormat/>
    <w:rsid w:val="0099255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92559"/>
    <w:rPr>
      <w:rFonts w:ascii="Arial" w:hAnsi="Arial"/>
      <w:sz w:val="36"/>
      <w:lang w:val="en-GB" w:eastAsia="en-US" w:bidi="ar-SA"/>
    </w:rPr>
  </w:style>
  <w:style w:type="paragraph" w:customStyle="1" w:styleId="56">
    <w:name w:val="修订5"/>
    <w:hidden/>
    <w:semiHidden/>
    <w:qFormat/>
    <w:rsid w:val="00992559"/>
    <w:rPr>
      <w:rFonts w:ascii="Times New Roman" w:eastAsia="Batang" w:hAnsi="Times New Roman"/>
      <w:lang w:val="en-GB" w:eastAsia="en-US"/>
    </w:rPr>
  </w:style>
  <w:style w:type="character" w:customStyle="1" w:styleId="Char14">
    <w:name w:val="批注文字 Char1"/>
    <w:rsid w:val="00992559"/>
    <w:rPr>
      <w:rFonts w:eastAsia="SimSun"/>
      <w:lang w:eastAsia="en-US"/>
    </w:rPr>
  </w:style>
  <w:style w:type="character" w:customStyle="1" w:styleId="Char2">
    <w:name w:val="批注主题 Char2"/>
    <w:rsid w:val="00992559"/>
    <w:rPr>
      <w:rFonts w:eastAsia="SimSun"/>
      <w:b/>
      <w:bCs/>
      <w:lang w:eastAsia="en-US"/>
    </w:rPr>
  </w:style>
  <w:style w:type="character" w:customStyle="1" w:styleId="Char15">
    <w:name w:val="注释标题 Char1"/>
    <w:rsid w:val="00992559"/>
    <w:rPr>
      <w:rFonts w:eastAsia="ＭＳ 明朝"/>
      <w:lang w:eastAsia="en-US"/>
    </w:rPr>
  </w:style>
  <w:style w:type="character" w:customStyle="1" w:styleId="9Char1">
    <w:name w:val="标题 9 Char1"/>
    <w:rsid w:val="00992559"/>
    <w:rPr>
      <w:rFonts w:ascii="Arial" w:hAnsi="Arial"/>
      <w:sz w:val="36"/>
      <w:lang w:val="en-GB"/>
    </w:rPr>
  </w:style>
  <w:style w:type="character" w:customStyle="1" w:styleId="Char16">
    <w:name w:val="文档结构图 Char1"/>
    <w:semiHidden/>
    <w:rsid w:val="00992559"/>
    <w:rPr>
      <w:rFonts w:ascii="Tahoma" w:hAnsi="Tahoma" w:cs="Tahoma"/>
      <w:shd w:val="clear" w:color="auto" w:fill="000080"/>
      <w:lang w:val="en-GB"/>
    </w:rPr>
  </w:style>
  <w:style w:type="character" w:customStyle="1" w:styleId="Char17">
    <w:name w:val="纯文本 Char1"/>
    <w:rsid w:val="00992559"/>
    <w:rPr>
      <w:rFonts w:ascii="Courier New" w:eastAsia="SimSun" w:hAnsi="Courier New"/>
      <w:lang w:val="nb-NO"/>
    </w:rPr>
  </w:style>
  <w:style w:type="character" w:customStyle="1" w:styleId="Char18">
    <w:name w:val="批注框文本 Char1"/>
    <w:uiPriority w:val="99"/>
    <w:rsid w:val="00992559"/>
    <w:rPr>
      <w:rFonts w:ascii="Tahoma" w:hAnsi="Tahoma" w:cs="Tahoma"/>
      <w:sz w:val="16"/>
      <w:szCs w:val="16"/>
      <w:lang w:val="en-GB"/>
    </w:rPr>
  </w:style>
  <w:style w:type="character" w:customStyle="1" w:styleId="Char19">
    <w:name w:val="尾注文本 Char1"/>
    <w:rsid w:val="00992559"/>
    <w:rPr>
      <w:rFonts w:eastAsia="SimSun"/>
      <w:lang w:val="en-GB"/>
    </w:rPr>
  </w:style>
  <w:style w:type="character" w:customStyle="1" w:styleId="Char1a">
    <w:name w:val="正文文本缩进 Char1"/>
    <w:rsid w:val="00992559"/>
    <w:rPr>
      <w:rFonts w:eastAsia="Batang"/>
      <w:lang w:val="en-GB"/>
    </w:rPr>
  </w:style>
  <w:style w:type="character" w:customStyle="1" w:styleId="2Char1">
    <w:name w:val="正文文本 2 Char1"/>
    <w:rsid w:val="00992559"/>
    <w:rPr>
      <w:rFonts w:ascii="CG Times (WN)" w:eastAsia="Malgun Gothic" w:hAnsi="CG Times (WN)"/>
      <w:i/>
      <w:lang w:val="en-GB" w:eastAsia="ko-KR"/>
    </w:rPr>
  </w:style>
  <w:style w:type="character" w:customStyle="1" w:styleId="3Char1">
    <w:name w:val="正文文本 3 Char1"/>
    <w:rsid w:val="00992559"/>
    <w:rPr>
      <w:rFonts w:ascii="CG Times (WN)" w:eastAsia="Osaka" w:hAnsi="CG Times (WN)"/>
      <w:color w:val="000000"/>
      <w:lang w:val="en-GB" w:eastAsia="ko-KR"/>
    </w:rPr>
  </w:style>
  <w:style w:type="character" w:customStyle="1" w:styleId="2Char10">
    <w:name w:val="正文文本缩进 2 Char1"/>
    <w:rsid w:val="00992559"/>
    <w:rPr>
      <w:rFonts w:ascii="CG Times (WN)" w:eastAsia="ＭＳ 明朝" w:hAnsi="CG Times (WN)"/>
      <w:lang w:val="en-GB"/>
    </w:rPr>
  </w:style>
  <w:style w:type="character" w:customStyle="1" w:styleId="HTMLChar1">
    <w:name w:val="HTML 预设格式 Char1"/>
    <w:rsid w:val="00992559"/>
    <w:rPr>
      <w:rFonts w:ascii="Courier New" w:eastAsia="ＭＳ 明朝" w:hAnsi="Courier New"/>
      <w:lang w:val="en-GB" w:eastAsia="x-none"/>
    </w:rPr>
  </w:style>
  <w:style w:type="paragraph" w:customStyle="1" w:styleId="3f">
    <w:name w:val="変更箇所3"/>
    <w:hidden/>
    <w:semiHidden/>
    <w:qFormat/>
    <w:rsid w:val="00992559"/>
    <w:rPr>
      <w:rFonts w:ascii="Times New Roman" w:eastAsia="ＭＳ 明朝" w:hAnsi="Times New Roman"/>
      <w:lang w:val="en-GB" w:eastAsia="en-US"/>
    </w:rPr>
  </w:style>
  <w:style w:type="paragraph" w:customStyle="1" w:styleId="2f4">
    <w:name w:val="変更箇所2"/>
    <w:hidden/>
    <w:semiHidden/>
    <w:qFormat/>
    <w:rsid w:val="00992559"/>
    <w:rPr>
      <w:rFonts w:ascii="Times New Roman" w:eastAsia="ＭＳ 明朝" w:hAnsi="Times New Roman"/>
      <w:lang w:val="en-GB" w:eastAsia="en-US"/>
    </w:rPr>
  </w:style>
  <w:style w:type="paragraph" w:customStyle="1" w:styleId="2f5">
    <w:name w:val="수정2"/>
    <w:hidden/>
    <w:semiHidden/>
    <w:qFormat/>
    <w:rsid w:val="00992559"/>
    <w:rPr>
      <w:rFonts w:ascii="Times New Roman" w:eastAsia="Batang" w:hAnsi="Times New Roman"/>
      <w:lang w:val="en-GB" w:eastAsia="en-US"/>
    </w:rPr>
  </w:style>
  <w:style w:type="character" w:customStyle="1" w:styleId="h410">
    <w:name w:val="h410"/>
    <w:rsid w:val="00992559"/>
    <w:rPr>
      <w:rFonts w:ascii="Arial" w:hAnsi="Arial"/>
      <w:sz w:val="24"/>
      <w:lang w:val="en-GB"/>
    </w:rPr>
  </w:style>
  <w:style w:type="character" w:customStyle="1" w:styleId="h53">
    <w:name w:val="h53"/>
    <w:rsid w:val="00992559"/>
    <w:rPr>
      <w:rFonts w:ascii="Arial" w:eastAsia="SimSun" w:hAnsi="Arial"/>
      <w:sz w:val="22"/>
      <w:lang w:val="en-GB" w:eastAsia="en-US" w:bidi="ar-SA"/>
    </w:rPr>
  </w:style>
  <w:style w:type="paragraph" w:customStyle="1" w:styleId="47">
    <w:name w:val="修订4"/>
    <w:hidden/>
    <w:semiHidden/>
    <w:qFormat/>
    <w:rsid w:val="00992559"/>
    <w:rPr>
      <w:rFonts w:ascii="Times New Roman" w:eastAsia="Batang" w:hAnsi="Times New Roman"/>
      <w:lang w:val="en-GB" w:eastAsia="en-US"/>
    </w:rPr>
  </w:style>
  <w:style w:type="character" w:customStyle="1" w:styleId="gt-baf-word-clickable1">
    <w:name w:val="gt-baf-word-clickable1"/>
    <w:rsid w:val="00992559"/>
    <w:rPr>
      <w:color w:val="000000"/>
    </w:rPr>
  </w:style>
  <w:style w:type="paragraph" w:customStyle="1" w:styleId="911">
    <w:name w:val="目錄 91"/>
    <w:basedOn w:val="81"/>
    <w:qFormat/>
    <w:rsid w:val="00992559"/>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2559"/>
    <w:rPr>
      <w:rFonts w:ascii="Arial" w:hAnsi="Arial"/>
      <w:b/>
      <w:sz w:val="18"/>
      <w:lang w:val="en-GB" w:eastAsia="en-US"/>
    </w:rPr>
  </w:style>
  <w:style w:type="paragraph" w:customStyle="1" w:styleId="Verzeichnis91">
    <w:name w:val="Verzeichnis 91"/>
    <w:basedOn w:val="81"/>
    <w:qFormat/>
    <w:rsid w:val="0099255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992559"/>
    <w:rPr>
      <w:rFonts w:ascii="Times New Roman" w:eastAsia="Batang" w:hAnsi="Times New Roman"/>
      <w:lang w:val="en-GB" w:eastAsia="en-US"/>
    </w:rPr>
  </w:style>
  <w:style w:type="paragraph" w:customStyle="1" w:styleId="3f0">
    <w:name w:val="无间隔3"/>
    <w:qFormat/>
    <w:rsid w:val="00992559"/>
    <w:rPr>
      <w:rFonts w:ascii="Times New Roman" w:eastAsia="SimSun" w:hAnsi="Times New Roman"/>
      <w:lang w:val="en-GB" w:eastAsia="en-US"/>
    </w:rPr>
  </w:style>
  <w:style w:type="paragraph" w:customStyle="1" w:styleId="3f1">
    <w:name w:val="수정3"/>
    <w:hidden/>
    <w:semiHidden/>
    <w:qFormat/>
    <w:rsid w:val="00992559"/>
    <w:rPr>
      <w:rFonts w:ascii="Times New Roman" w:eastAsia="Batang" w:hAnsi="Times New Roman"/>
      <w:lang w:val="en-GB" w:eastAsia="en-US"/>
    </w:rPr>
  </w:style>
  <w:style w:type="character" w:customStyle="1" w:styleId="Char20">
    <w:name w:val="메모 주제 Char2"/>
    <w:rsid w:val="00992559"/>
    <w:rPr>
      <w:rFonts w:ascii="Times New Roman" w:eastAsia="Times New Roman" w:hAnsi="Times New Roman"/>
      <w:b/>
      <w:bCs/>
      <w:lang w:val="en-GB" w:eastAsia="en-US"/>
    </w:rPr>
  </w:style>
  <w:style w:type="paragraph" w:customStyle="1" w:styleId="48">
    <w:name w:val="수정4"/>
    <w:hidden/>
    <w:semiHidden/>
    <w:qFormat/>
    <w:rsid w:val="00992559"/>
    <w:rPr>
      <w:rFonts w:ascii="Times New Roman" w:eastAsia="Batang" w:hAnsi="Times New Roman"/>
      <w:lang w:val="en-GB" w:eastAsia="en-US"/>
    </w:rPr>
  </w:style>
  <w:style w:type="character" w:customStyle="1" w:styleId="11BodyTextChar">
    <w:name w:val="11 BodyText Char"/>
    <w:link w:val="11BodyText"/>
    <w:rsid w:val="00992559"/>
    <w:rPr>
      <w:rFonts w:ascii="Arial" w:eastAsia="Times New Roman" w:hAnsi="Arial"/>
      <w:lang w:val="x-none" w:eastAsia="en-GB"/>
    </w:rPr>
  </w:style>
  <w:style w:type="paragraph" w:customStyle="1" w:styleId="TableContent-Bulleted">
    <w:name w:val="Table Content - Bulleted"/>
    <w:basedOn w:val="a1"/>
    <w:qFormat/>
    <w:rsid w:val="0099255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99255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92559"/>
    <w:rPr>
      <w:sz w:val="13"/>
      <w:szCs w:val="13"/>
    </w:rPr>
  </w:style>
  <w:style w:type="paragraph" w:customStyle="1" w:styleId="Es">
    <w:name w:val="Es"/>
    <w:basedOn w:val="B10"/>
    <w:qFormat/>
    <w:rsid w:val="0099255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92559"/>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92559"/>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9255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9255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9255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9255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9255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92559"/>
    <w:rPr>
      <w:sz w:val="24"/>
    </w:rPr>
  </w:style>
  <w:style w:type="table" w:customStyle="1" w:styleId="TableGrid4">
    <w:name w:val="Table Grid4"/>
    <w:basedOn w:val="a3"/>
    <w:next w:val="aff0"/>
    <w:qFormat/>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92559"/>
    <w:rPr>
      <w:rFonts w:ascii="Times New Roman" w:eastAsia="Times New Roman" w:hAnsi="Times New Roman"/>
      <w:lang w:val="en-GB" w:eastAsia="en-GB"/>
    </w:rPr>
    <w:tblPr/>
  </w:style>
  <w:style w:type="table" w:customStyle="1" w:styleId="TableGrid21">
    <w:name w:val="Table Grid21"/>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92559"/>
    <w:rPr>
      <w:rFonts w:ascii="MingLiU" w:eastAsia="MingLiU" w:hAnsi="Courier New" w:cs="Courier New"/>
      <w:sz w:val="24"/>
      <w:szCs w:val="24"/>
      <w:lang w:val="en-GB" w:eastAsia="en-US"/>
    </w:rPr>
  </w:style>
  <w:style w:type="character" w:customStyle="1" w:styleId="1fd">
    <w:name w:val="章節附註文字 字元1"/>
    <w:rsid w:val="009925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2559"/>
    <w:rPr>
      <w:rFonts w:ascii="Arial" w:eastAsia="Times New Roman" w:hAnsi="Arial"/>
      <w:sz w:val="36"/>
      <w:lang w:val="en-GB" w:eastAsia="ja-JP" w:bidi="ar-SA"/>
    </w:rPr>
  </w:style>
  <w:style w:type="paragraph" w:customStyle="1" w:styleId="220">
    <w:name w:val="本文 22"/>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92559"/>
    <w:rPr>
      <w:rFonts w:eastAsia="Times New Roman"/>
      <w:b/>
      <w:bCs/>
      <w:lang w:val="en-GB"/>
    </w:rPr>
  </w:style>
  <w:style w:type="paragraph" w:customStyle="1" w:styleId="49">
    <w:name w:val="吹き出し4"/>
    <w:basedOn w:val="a1"/>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992559"/>
  </w:style>
  <w:style w:type="character" w:customStyle="1" w:styleId="2f7">
    <w:name w:val="コメント参照2"/>
    <w:rsid w:val="00992559"/>
    <w:rPr>
      <w:sz w:val="16"/>
    </w:rPr>
  </w:style>
  <w:style w:type="paragraph" w:customStyle="1" w:styleId="2f8">
    <w:name w:val="図表番号2"/>
    <w:basedOn w:val="a1"/>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992559"/>
    <w:pPr>
      <w:ind w:left="851" w:hanging="284"/>
    </w:pPr>
  </w:style>
  <w:style w:type="paragraph" w:customStyle="1" w:styleId="2fa">
    <w:name w:val="箇条書き2"/>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992559"/>
    <w:pPr>
      <w:tabs>
        <w:tab w:val="clear" w:pos="644"/>
        <w:tab w:val="num" w:pos="1494"/>
      </w:tabs>
      <w:ind w:left="851" w:hanging="284"/>
    </w:pPr>
  </w:style>
  <w:style w:type="paragraph" w:customStyle="1" w:styleId="321">
    <w:name w:val="箇条書き 32"/>
    <w:basedOn w:val="222"/>
    <w:qFormat/>
    <w:rsid w:val="00992559"/>
    <w:pPr>
      <w:ind w:left="1135"/>
    </w:pPr>
  </w:style>
  <w:style w:type="paragraph" w:customStyle="1" w:styleId="223">
    <w:name w:val="一覧 22"/>
    <w:basedOn w:val="ac"/>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92559"/>
    <w:pPr>
      <w:ind w:left="1135"/>
    </w:pPr>
  </w:style>
  <w:style w:type="paragraph" w:customStyle="1" w:styleId="420">
    <w:name w:val="一覧 42"/>
    <w:basedOn w:val="322"/>
    <w:qFormat/>
    <w:rsid w:val="00992559"/>
    <w:pPr>
      <w:ind w:left="1418"/>
    </w:pPr>
  </w:style>
  <w:style w:type="paragraph" w:customStyle="1" w:styleId="520">
    <w:name w:val="一覧 52"/>
    <w:basedOn w:val="420"/>
    <w:qFormat/>
    <w:rsid w:val="00992559"/>
    <w:pPr>
      <w:ind w:left="1702"/>
    </w:pPr>
  </w:style>
  <w:style w:type="paragraph" w:customStyle="1" w:styleId="421">
    <w:name w:val="箇条書き 42"/>
    <w:basedOn w:val="321"/>
    <w:qFormat/>
    <w:rsid w:val="00992559"/>
    <w:pPr>
      <w:ind w:left="1418"/>
    </w:pPr>
  </w:style>
  <w:style w:type="paragraph" w:customStyle="1" w:styleId="521">
    <w:name w:val="箇条書き 52"/>
    <w:basedOn w:val="421"/>
    <w:qFormat/>
    <w:rsid w:val="00992559"/>
    <w:pPr>
      <w:ind w:left="1702"/>
    </w:pPr>
  </w:style>
  <w:style w:type="paragraph" w:customStyle="1" w:styleId="2fb">
    <w:name w:val="コメント文字列2"/>
    <w:basedOn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992559"/>
    <w:rPr>
      <w:b/>
      <w:bCs/>
    </w:rPr>
  </w:style>
  <w:style w:type="paragraph" w:customStyle="1" w:styleId="2fd">
    <w:name w:val="見出しマップ2"/>
    <w:basedOn w:val="a1"/>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2559"/>
    <w:rPr>
      <w:rFonts w:ascii="Arial" w:eastAsia="Times New Roman" w:hAnsi="Arial"/>
      <w:sz w:val="36"/>
      <w:lang w:val="en-GB"/>
    </w:rPr>
  </w:style>
  <w:style w:type="paragraph" w:styleId="affff6">
    <w:name w:val="Subtitle"/>
    <w:basedOn w:val="a1"/>
    <w:next w:val="a1"/>
    <w:link w:val="affff7"/>
    <w:qFormat/>
    <w:rsid w:val="0099255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992559"/>
    <w:rPr>
      <w:rFonts w:ascii="Cambria" w:eastAsia="PMingLiU" w:hAnsi="Cambria"/>
      <w:i/>
      <w:iCs/>
      <w:sz w:val="24"/>
      <w:szCs w:val="24"/>
      <w:lang w:val="en-GB" w:eastAsia="en-GB"/>
    </w:rPr>
  </w:style>
  <w:style w:type="paragraph" w:styleId="affff8">
    <w:name w:val="No Spacing"/>
    <w:basedOn w:val="a1"/>
    <w:link w:val="affff9"/>
    <w:uiPriority w:val="1"/>
    <w:qFormat/>
    <w:rsid w:val="009925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92559"/>
    <w:rPr>
      <w:rFonts w:ascii="Arial" w:eastAsia="PMingLiU" w:hAnsi="Arial"/>
      <w:lang w:val="x-none" w:eastAsia="x-none"/>
    </w:rPr>
  </w:style>
  <w:style w:type="paragraph" w:styleId="affffa">
    <w:name w:val="Quote"/>
    <w:basedOn w:val="a1"/>
    <w:next w:val="a1"/>
    <w:link w:val="affffb"/>
    <w:uiPriority w:val="29"/>
    <w:qFormat/>
    <w:rsid w:val="0099255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992559"/>
    <w:rPr>
      <w:rFonts w:ascii="Arial" w:eastAsia="PMingLiU" w:hAnsi="Arial"/>
      <w:i/>
      <w:iCs/>
      <w:lang w:val="en-GB" w:eastAsia="en-GB"/>
    </w:rPr>
  </w:style>
  <w:style w:type="paragraph" w:styleId="2ff1">
    <w:name w:val="Intense Quote"/>
    <w:basedOn w:val="a1"/>
    <w:next w:val="a1"/>
    <w:link w:val="2ff2"/>
    <w:uiPriority w:val="30"/>
    <w:qFormat/>
    <w:rsid w:val="0099255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992559"/>
    <w:rPr>
      <w:rFonts w:ascii="Arial" w:eastAsia="PMingLiU" w:hAnsi="Arial"/>
      <w:b/>
      <w:bCs/>
      <w:i/>
      <w:iCs/>
      <w:color w:val="4F81BD"/>
      <w:lang w:val="en-GB" w:eastAsia="en-GB"/>
    </w:rPr>
  </w:style>
  <w:style w:type="character" w:styleId="affffc">
    <w:name w:val="Subtle Emphasis"/>
    <w:uiPriority w:val="19"/>
    <w:qFormat/>
    <w:rsid w:val="00992559"/>
    <w:rPr>
      <w:i/>
      <w:iCs/>
      <w:color w:val="808080"/>
    </w:rPr>
  </w:style>
  <w:style w:type="character" w:styleId="2ff3">
    <w:name w:val="Intense Emphasis"/>
    <w:uiPriority w:val="21"/>
    <w:qFormat/>
    <w:rsid w:val="00992559"/>
    <w:rPr>
      <w:b/>
      <w:bCs/>
      <w:i/>
      <w:iCs/>
      <w:color w:val="4F81BD"/>
    </w:rPr>
  </w:style>
  <w:style w:type="character" w:styleId="2ff4">
    <w:name w:val="Intense Reference"/>
    <w:uiPriority w:val="32"/>
    <w:qFormat/>
    <w:rsid w:val="00992559"/>
    <w:rPr>
      <w:b/>
      <w:bCs/>
      <w:smallCaps/>
      <w:color w:val="C0504D"/>
      <w:spacing w:val="5"/>
      <w:u w:val="single"/>
    </w:rPr>
  </w:style>
  <w:style w:type="character" w:styleId="affffd">
    <w:name w:val="Book Title"/>
    <w:uiPriority w:val="33"/>
    <w:qFormat/>
    <w:rsid w:val="00992559"/>
    <w:rPr>
      <w:b/>
      <w:bCs/>
      <w:smallCaps/>
      <w:spacing w:val="5"/>
    </w:rPr>
  </w:style>
  <w:style w:type="paragraph" w:styleId="affffe">
    <w:name w:val="TOC Heading"/>
    <w:basedOn w:val="10"/>
    <w:next w:val="a1"/>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9255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2559"/>
    <w:rPr>
      <w:rFonts w:ascii="Times New Roman" w:eastAsia="PMingLiU" w:hAnsi="Times New Roman"/>
      <w:lang w:val="x-none" w:eastAsia="x-none" w:bidi="en-US"/>
    </w:rPr>
  </w:style>
  <w:style w:type="paragraph" w:customStyle="1" w:styleId="Highlight">
    <w:name w:val="Highlight"/>
    <w:basedOn w:val="a1"/>
    <w:uiPriority w:val="99"/>
    <w:qFormat/>
    <w:rsid w:val="0099255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9255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992559"/>
    <w:pPr>
      <w:numPr>
        <w:numId w:val="0"/>
      </w:numPr>
      <w:spacing w:before="0"/>
    </w:pPr>
    <w:rPr>
      <w:szCs w:val="24"/>
      <w:lang w:val="fr-FR" w:eastAsia="fr-FR" w:bidi="ar-SA"/>
    </w:rPr>
  </w:style>
  <w:style w:type="paragraph" w:customStyle="1" w:styleId="StyleHeading5Firstline0cm">
    <w:name w:val="Style Heading 5 + First line:  0 cm"/>
    <w:basedOn w:val="5"/>
    <w:qFormat/>
    <w:rsid w:val="009925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9255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9255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2559"/>
    <w:pPr>
      <w:numPr>
        <w:numId w:val="23"/>
      </w:numPr>
    </w:pPr>
  </w:style>
  <w:style w:type="table" w:styleId="1fe">
    <w:name w:val="Table Colorful 1"/>
    <w:basedOn w:val="a3"/>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2559"/>
    <w:rPr>
      <w:rFonts w:ascii="Arial" w:hAnsi="Arial"/>
      <w:sz w:val="36"/>
      <w:lang w:val="en-GB" w:eastAsia="en-US"/>
    </w:rPr>
  </w:style>
  <w:style w:type="paragraph" w:customStyle="1" w:styleId="57">
    <w:name w:val="吹き出し5"/>
    <w:basedOn w:val="a1"/>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92559"/>
  </w:style>
  <w:style w:type="character" w:customStyle="1" w:styleId="3f4">
    <w:name w:val="コメント参照3"/>
    <w:rsid w:val="00992559"/>
    <w:rPr>
      <w:sz w:val="16"/>
    </w:rPr>
  </w:style>
  <w:style w:type="paragraph" w:customStyle="1" w:styleId="3f5">
    <w:name w:val="図表番号3"/>
    <w:basedOn w:val="a1"/>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992559"/>
    <w:pPr>
      <w:ind w:left="851" w:hanging="284"/>
    </w:pPr>
  </w:style>
  <w:style w:type="paragraph" w:customStyle="1" w:styleId="3f7">
    <w:name w:val="箇条書き3"/>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992559"/>
    <w:pPr>
      <w:tabs>
        <w:tab w:val="clear" w:pos="644"/>
        <w:tab w:val="num" w:pos="1494"/>
      </w:tabs>
      <w:ind w:left="851" w:hanging="284"/>
    </w:pPr>
  </w:style>
  <w:style w:type="paragraph" w:customStyle="1" w:styleId="330">
    <w:name w:val="箇条書き 33"/>
    <w:basedOn w:val="231"/>
    <w:qFormat/>
    <w:rsid w:val="00992559"/>
    <w:pPr>
      <w:ind w:left="1135"/>
    </w:pPr>
  </w:style>
  <w:style w:type="paragraph" w:customStyle="1" w:styleId="232">
    <w:name w:val="一覧 23"/>
    <w:basedOn w:val="ac"/>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92559"/>
    <w:pPr>
      <w:ind w:left="1135"/>
    </w:pPr>
  </w:style>
  <w:style w:type="paragraph" w:customStyle="1" w:styleId="430">
    <w:name w:val="一覧 43"/>
    <w:basedOn w:val="331"/>
    <w:qFormat/>
    <w:rsid w:val="00992559"/>
    <w:pPr>
      <w:ind w:left="1418"/>
    </w:pPr>
  </w:style>
  <w:style w:type="paragraph" w:customStyle="1" w:styleId="530">
    <w:name w:val="一覧 53"/>
    <w:basedOn w:val="430"/>
    <w:qFormat/>
    <w:rsid w:val="00992559"/>
    <w:pPr>
      <w:ind w:left="1702"/>
    </w:pPr>
  </w:style>
  <w:style w:type="paragraph" w:customStyle="1" w:styleId="431">
    <w:name w:val="箇条書き 43"/>
    <w:basedOn w:val="330"/>
    <w:qFormat/>
    <w:rsid w:val="00992559"/>
    <w:pPr>
      <w:ind w:left="1418"/>
    </w:pPr>
  </w:style>
  <w:style w:type="paragraph" w:customStyle="1" w:styleId="531">
    <w:name w:val="箇条書き 53"/>
    <w:basedOn w:val="431"/>
    <w:qFormat/>
    <w:rsid w:val="00992559"/>
    <w:pPr>
      <w:ind w:left="1702"/>
    </w:pPr>
  </w:style>
  <w:style w:type="paragraph" w:customStyle="1" w:styleId="3f8">
    <w:name w:val="コメント文字列3"/>
    <w:basedOn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992559"/>
  </w:style>
  <w:style w:type="paragraph" w:customStyle="1" w:styleId="3fa">
    <w:name w:val="見出しマップ3"/>
    <w:basedOn w:val="a1"/>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92559"/>
    <w:rPr>
      <w:rFonts w:ascii="Times New Roman" w:hAnsi="Times New Roman"/>
      <w:b/>
      <w:bCs/>
      <w:lang w:val="en-GB" w:eastAsia="en-US"/>
    </w:rPr>
  </w:style>
  <w:style w:type="character" w:customStyle="1" w:styleId="1ff">
    <w:name w:val="吹き出し (文字)1"/>
    <w:uiPriority w:val="99"/>
    <w:semiHidden/>
    <w:rsid w:val="00992559"/>
    <w:rPr>
      <w:rFonts w:ascii="ＭＳ 明朝" w:eastAsia="ＭＳ 明朝" w:hAnsi="Times New Roman"/>
      <w:sz w:val="18"/>
      <w:szCs w:val="18"/>
      <w:lang w:val="en-GB" w:eastAsia="en-US"/>
    </w:rPr>
  </w:style>
  <w:style w:type="character" w:customStyle="1" w:styleId="1ff0">
    <w:name w:val="見出しマップ (文字)1"/>
    <w:uiPriority w:val="99"/>
    <w:semiHidden/>
    <w:rsid w:val="00992559"/>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2559"/>
    <w:rPr>
      <w:rFonts w:ascii="Times New Roman" w:eastAsia="Times New Roman" w:hAnsi="Times New Roman"/>
      <w:lang w:val="en-GB" w:eastAsia="en-US"/>
    </w:rPr>
  </w:style>
  <w:style w:type="character" w:customStyle="1" w:styleId="1ff2">
    <w:name w:val="コメント文字列 (文字)1"/>
    <w:uiPriority w:val="99"/>
    <w:semiHidden/>
    <w:rsid w:val="00992559"/>
    <w:rPr>
      <w:rFonts w:ascii="Times New Roman" w:eastAsia="Times New Roman" w:hAnsi="Times New Roman"/>
      <w:lang w:val="en-GB" w:eastAsia="en-US"/>
    </w:rPr>
  </w:style>
  <w:style w:type="character" w:customStyle="1" w:styleId="1ff3">
    <w:name w:val="コメント内容 (文字)1"/>
    <w:uiPriority w:val="99"/>
    <w:semiHidden/>
    <w:rsid w:val="0099255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925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2559"/>
    <w:rPr>
      <w:rFonts w:ascii="Arial" w:eastAsia="PMingLiU" w:hAnsi="Arial"/>
      <w:lang w:val="x-none" w:eastAsia="x-none"/>
    </w:rPr>
  </w:style>
  <w:style w:type="character" w:customStyle="1" w:styleId="ColorfulGrid-Accent1Char">
    <w:name w:val="Colorful Grid - Accent 1 Char"/>
    <w:link w:val="141"/>
    <w:uiPriority w:val="29"/>
    <w:rsid w:val="00992559"/>
    <w:rPr>
      <w:rFonts w:ascii="Arial" w:eastAsia="PMingLiU" w:hAnsi="Arial"/>
      <w:i/>
      <w:iCs/>
      <w:color w:val="000000"/>
      <w:lang w:val="en-GB" w:eastAsia="en-US"/>
    </w:rPr>
  </w:style>
  <w:style w:type="character" w:customStyle="1" w:styleId="LightShading-Accent2Char">
    <w:name w:val="Light Shading - Accent 2 Char"/>
    <w:link w:val="1ff4"/>
    <w:uiPriority w:val="30"/>
    <w:rsid w:val="00992559"/>
    <w:rPr>
      <w:rFonts w:ascii="Arial" w:eastAsia="PMingLiU" w:hAnsi="Arial"/>
      <w:b/>
      <w:bCs/>
      <w:i/>
      <w:iCs/>
      <w:color w:val="4F81BD"/>
      <w:lang w:val="en-GB" w:eastAsia="en-US"/>
    </w:rPr>
  </w:style>
  <w:style w:type="character" w:customStyle="1" w:styleId="PlainTable34">
    <w:name w:val="Plain Table 34"/>
    <w:uiPriority w:val="19"/>
    <w:qFormat/>
    <w:rsid w:val="00992559"/>
    <w:rPr>
      <w:i/>
      <w:iCs/>
      <w:color w:val="808080"/>
    </w:rPr>
  </w:style>
  <w:style w:type="character" w:customStyle="1" w:styleId="PlainTable44">
    <w:name w:val="Plain Table 44"/>
    <w:uiPriority w:val="21"/>
    <w:qFormat/>
    <w:rsid w:val="00992559"/>
    <w:rPr>
      <w:b/>
      <w:bCs/>
      <w:i/>
      <w:iCs/>
      <w:color w:val="4F81BD"/>
    </w:rPr>
  </w:style>
  <w:style w:type="character" w:customStyle="1" w:styleId="PlainTable54">
    <w:name w:val="Plain Table 54"/>
    <w:uiPriority w:val="31"/>
    <w:qFormat/>
    <w:rsid w:val="00992559"/>
    <w:rPr>
      <w:smallCaps/>
      <w:color w:val="C0504D"/>
      <w:u w:val="single"/>
    </w:rPr>
  </w:style>
  <w:style w:type="character" w:customStyle="1" w:styleId="TableGridLight4">
    <w:name w:val="Table Grid Light4"/>
    <w:uiPriority w:val="32"/>
    <w:qFormat/>
    <w:rsid w:val="00992559"/>
    <w:rPr>
      <w:b/>
      <w:bCs/>
      <w:smallCaps/>
      <w:color w:val="C0504D"/>
      <w:spacing w:val="5"/>
      <w:u w:val="single"/>
    </w:rPr>
  </w:style>
  <w:style w:type="character" w:customStyle="1" w:styleId="GridTable1Light4">
    <w:name w:val="Grid Table 1 Light4"/>
    <w:uiPriority w:val="33"/>
    <w:qFormat/>
    <w:rsid w:val="00992559"/>
    <w:rPr>
      <w:b/>
      <w:bCs/>
      <w:smallCaps/>
      <w:spacing w:val="5"/>
    </w:rPr>
  </w:style>
  <w:style w:type="paragraph" w:customStyle="1" w:styleId="GridTable34">
    <w:name w:val="Grid Table 34"/>
    <w:basedOn w:val="10"/>
    <w:next w:val="a1"/>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992559"/>
    <w:rPr>
      <w:rFonts w:ascii="Times New Roman" w:eastAsia="Times New Roman" w:hAnsi="Times New Roman"/>
      <w:lang w:val="en-GB"/>
    </w:rPr>
  </w:style>
  <w:style w:type="character" w:customStyle="1" w:styleId="1ff5">
    <w:name w:val="註解主旨 字元1"/>
    <w:rsid w:val="00992559"/>
    <w:rPr>
      <w:b/>
      <w:bCs/>
      <w:lang w:val="en-GB" w:eastAsia="sv-SE"/>
    </w:rPr>
  </w:style>
  <w:style w:type="paragraph" w:customStyle="1" w:styleId="4a">
    <w:name w:val="无间隔4"/>
    <w:qFormat/>
    <w:rsid w:val="00992559"/>
    <w:rPr>
      <w:rFonts w:ascii="Times New Roman" w:eastAsia="SimSun" w:hAnsi="Times New Roman"/>
      <w:lang w:val="en-GB" w:eastAsia="en-US"/>
    </w:rPr>
  </w:style>
  <w:style w:type="character" w:customStyle="1" w:styleId="NurTextZchn1">
    <w:name w:val="Nur Text Zchn1"/>
    <w:rsid w:val="00992559"/>
    <w:rPr>
      <w:rFonts w:ascii="Courier New" w:hAnsi="Courier New" w:cs="Courier New"/>
      <w:lang w:val="en-GB" w:eastAsia="en-US"/>
    </w:rPr>
  </w:style>
  <w:style w:type="character" w:customStyle="1" w:styleId="EndnotentextZchn1">
    <w:name w:val="Endnotentext Zchn1"/>
    <w:rsid w:val="00992559"/>
    <w:rPr>
      <w:rFonts w:ascii="Times New Roman" w:hAnsi="Times New Roman"/>
      <w:lang w:val="en-GB" w:eastAsia="en-US"/>
    </w:rPr>
  </w:style>
  <w:style w:type="paragraph" w:customStyle="1" w:styleId="xl63">
    <w:name w:val="xl63"/>
    <w:basedOn w:val="a1"/>
    <w:qFormat/>
    <w:rsid w:val="009925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925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925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992559"/>
    <w:rPr>
      <w:rFonts w:ascii="Times New Roman" w:eastAsia="SimSun" w:hAnsi="Times New Roman"/>
      <w:lang w:val="en-GB" w:eastAsia="en-US"/>
    </w:rPr>
  </w:style>
  <w:style w:type="paragraph" w:customStyle="1" w:styleId="66">
    <w:name w:val="吹き出し6"/>
    <w:basedOn w:val="a1"/>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992559"/>
    <w:rPr>
      <w:rFonts w:ascii="Times New Roman" w:eastAsia="ＭＳ 明朝" w:hAnsi="Times New Roman"/>
      <w:lang w:val="en-GB" w:eastAsia="en-US"/>
    </w:rPr>
  </w:style>
  <w:style w:type="character" w:customStyle="1" w:styleId="4c">
    <w:name w:val="段落フォント4"/>
    <w:rsid w:val="00992559"/>
  </w:style>
  <w:style w:type="character" w:customStyle="1" w:styleId="4d">
    <w:name w:val="コメント参照4"/>
    <w:rsid w:val="00992559"/>
    <w:rPr>
      <w:sz w:val="16"/>
    </w:rPr>
  </w:style>
  <w:style w:type="paragraph" w:customStyle="1" w:styleId="4e">
    <w:name w:val="図表番号4"/>
    <w:basedOn w:val="a1"/>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992559"/>
    <w:pPr>
      <w:ind w:left="851" w:hanging="284"/>
    </w:pPr>
  </w:style>
  <w:style w:type="paragraph" w:customStyle="1" w:styleId="4f0">
    <w:name w:val="箇条書き4"/>
    <w:basedOn w:val="ac"/>
    <w:qFormat/>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992559"/>
    <w:pPr>
      <w:tabs>
        <w:tab w:val="clear" w:pos="644"/>
        <w:tab w:val="num" w:pos="1494"/>
      </w:tabs>
      <w:ind w:left="851" w:hanging="284"/>
    </w:pPr>
  </w:style>
  <w:style w:type="paragraph" w:customStyle="1" w:styleId="341">
    <w:name w:val="箇条書き 34"/>
    <w:basedOn w:val="242"/>
    <w:qFormat/>
    <w:rsid w:val="00992559"/>
    <w:pPr>
      <w:ind w:left="1135"/>
    </w:pPr>
  </w:style>
  <w:style w:type="paragraph" w:customStyle="1" w:styleId="243">
    <w:name w:val="一覧 24"/>
    <w:basedOn w:val="ac"/>
    <w:qFormat/>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92559"/>
    <w:pPr>
      <w:ind w:left="1135"/>
    </w:pPr>
  </w:style>
  <w:style w:type="paragraph" w:customStyle="1" w:styleId="441">
    <w:name w:val="一覧 44"/>
    <w:basedOn w:val="342"/>
    <w:qFormat/>
    <w:rsid w:val="00992559"/>
    <w:pPr>
      <w:ind w:left="1418"/>
    </w:pPr>
  </w:style>
  <w:style w:type="paragraph" w:customStyle="1" w:styleId="540">
    <w:name w:val="一覧 54"/>
    <w:basedOn w:val="441"/>
    <w:qFormat/>
    <w:rsid w:val="00992559"/>
    <w:pPr>
      <w:ind w:left="1702"/>
    </w:pPr>
  </w:style>
  <w:style w:type="paragraph" w:customStyle="1" w:styleId="442">
    <w:name w:val="箇条書き 44"/>
    <w:basedOn w:val="341"/>
    <w:qFormat/>
    <w:rsid w:val="00992559"/>
    <w:pPr>
      <w:ind w:left="1418"/>
    </w:pPr>
  </w:style>
  <w:style w:type="paragraph" w:customStyle="1" w:styleId="541">
    <w:name w:val="箇条書き 54"/>
    <w:basedOn w:val="442"/>
    <w:qFormat/>
    <w:rsid w:val="00992559"/>
    <w:pPr>
      <w:ind w:left="1702"/>
    </w:pPr>
  </w:style>
  <w:style w:type="paragraph" w:customStyle="1" w:styleId="4f1">
    <w:name w:val="コメント文字列4"/>
    <w:basedOn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992559"/>
    <w:rPr>
      <w:b/>
      <w:bCs/>
    </w:rPr>
  </w:style>
  <w:style w:type="paragraph" w:customStyle="1" w:styleId="4f3">
    <w:name w:val="見出しマップ4"/>
    <w:basedOn w:val="a1"/>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992559"/>
    <w:rPr>
      <w:rFonts w:ascii="Malgun Gothic" w:hAnsi="Courier New" w:cs="Courier New"/>
      <w:lang w:val="en-GB" w:eastAsia="en-US"/>
    </w:rPr>
  </w:style>
  <w:style w:type="character" w:customStyle="1" w:styleId="Char1c">
    <w:name w:val="미주 텍스트 Char1"/>
    <w:uiPriority w:val="99"/>
    <w:semiHidden/>
    <w:rsid w:val="00992559"/>
    <w:rPr>
      <w:rFonts w:ascii="Times New Roman" w:eastAsia="Times New Roman" w:hAnsi="Times New Roman"/>
      <w:lang w:val="en-GB" w:eastAsia="en-US"/>
    </w:rPr>
  </w:style>
  <w:style w:type="character" w:customStyle="1" w:styleId="Char1d">
    <w:name w:val="풍선 도움말 텍스트 Char1"/>
    <w:uiPriority w:val="99"/>
    <w:semiHidden/>
    <w:rsid w:val="009925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92559"/>
    <w:rPr>
      <w:rFonts w:ascii="Malgun Gothic" w:eastAsia="Malgun Gothic" w:hAnsi="Times New Roman"/>
      <w:sz w:val="18"/>
      <w:szCs w:val="18"/>
      <w:lang w:val="en-GB" w:eastAsia="en-US"/>
    </w:rPr>
  </w:style>
  <w:style w:type="character" w:customStyle="1" w:styleId="Char1f">
    <w:name w:val="각주 텍스트 Char1"/>
    <w:uiPriority w:val="99"/>
    <w:semiHidden/>
    <w:rsid w:val="00992559"/>
    <w:rPr>
      <w:rFonts w:ascii="Times New Roman" w:eastAsia="Times New Roman" w:hAnsi="Times New Roman"/>
      <w:lang w:val="en-GB" w:eastAsia="en-US"/>
    </w:rPr>
  </w:style>
  <w:style w:type="character" w:customStyle="1" w:styleId="Char1f0">
    <w:name w:val="메모 텍스트 Char1"/>
    <w:uiPriority w:val="99"/>
    <w:semiHidden/>
    <w:rsid w:val="00992559"/>
    <w:rPr>
      <w:rFonts w:ascii="Times New Roman" w:eastAsia="Times New Roman" w:hAnsi="Times New Roman"/>
      <w:lang w:val="en-GB" w:eastAsia="en-US"/>
    </w:rPr>
  </w:style>
  <w:style w:type="character" w:customStyle="1" w:styleId="Char1f1">
    <w:name w:val="메모 주제 Char1"/>
    <w:uiPriority w:val="99"/>
    <w:semiHidden/>
    <w:rsid w:val="00992559"/>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9925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9925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9925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925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925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9925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925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92559"/>
    <w:rPr>
      <w:rFonts w:ascii="Times New Roman" w:eastAsia="PMingLiU" w:hAnsi="Times New Roman"/>
      <w:lang w:val="en-GB" w:eastAsia="en-GB"/>
    </w:rPr>
    <w:tblPr>
      <w:tblInd w:w="0" w:type="nil"/>
    </w:tblPr>
  </w:style>
  <w:style w:type="table" w:customStyle="1" w:styleId="TableGrid111">
    <w:name w:val="Table Grid111"/>
    <w:basedOn w:val="a3"/>
    <w:qFormat/>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925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925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2559"/>
    <w:pPr>
      <w:numPr>
        <w:numId w:val="25"/>
      </w:numPr>
    </w:pPr>
  </w:style>
  <w:style w:type="numbering" w:customStyle="1" w:styleId="Style11">
    <w:name w:val="Style11"/>
    <w:uiPriority w:val="99"/>
    <w:rsid w:val="00992559"/>
    <w:pPr>
      <w:numPr>
        <w:numId w:val="19"/>
      </w:numPr>
    </w:pPr>
  </w:style>
  <w:style w:type="character" w:customStyle="1" w:styleId="Absatz-Standardschriftart4">
    <w:name w:val="Absatz-Standardschriftart4"/>
    <w:rsid w:val="00992559"/>
  </w:style>
  <w:style w:type="character" w:customStyle="1" w:styleId="CommentSubjectChar4">
    <w:name w:val="Comment Subject Char4"/>
    <w:rsid w:val="00992559"/>
    <w:rPr>
      <w:rFonts w:ascii="Times New Roman" w:hAnsi="Times New Roman"/>
      <w:b/>
      <w:bCs/>
      <w:lang w:val="en-GB" w:eastAsia="en-US"/>
    </w:rPr>
  </w:style>
  <w:style w:type="character" w:customStyle="1" w:styleId="Char3">
    <w:name w:val="메모 주제 Char"/>
    <w:rsid w:val="00992559"/>
    <w:rPr>
      <w:rFonts w:ascii="Times New Roman" w:hAnsi="Times New Roman"/>
      <w:b/>
      <w:bCs/>
      <w:lang w:val="en-GB" w:eastAsia="en-US"/>
    </w:rPr>
  </w:style>
  <w:style w:type="character" w:customStyle="1" w:styleId="Char5">
    <w:name w:val="批注主题 Char"/>
    <w:qFormat/>
    <w:rsid w:val="009925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25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2559"/>
    <w:rPr>
      <w:rFonts w:ascii="Times New Roman" w:hAnsi="Times New Roman"/>
      <w:b/>
      <w:lang w:val="en-GB" w:eastAsia="x-none"/>
    </w:rPr>
  </w:style>
  <w:style w:type="character" w:customStyle="1" w:styleId="Absatz-Standardschriftart5">
    <w:name w:val="Absatz-Standardschriftart5"/>
    <w:rsid w:val="00992559"/>
  </w:style>
  <w:style w:type="character" w:customStyle="1" w:styleId="PlainTable31">
    <w:name w:val="Plain Table 31"/>
    <w:uiPriority w:val="19"/>
    <w:qFormat/>
    <w:rsid w:val="00992559"/>
    <w:rPr>
      <w:i/>
      <w:iCs/>
      <w:color w:val="808080"/>
    </w:rPr>
  </w:style>
  <w:style w:type="character" w:customStyle="1" w:styleId="PlainTable41">
    <w:name w:val="Plain Table 41"/>
    <w:uiPriority w:val="21"/>
    <w:qFormat/>
    <w:rsid w:val="00992559"/>
    <w:rPr>
      <w:b/>
      <w:bCs/>
      <w:i/>
      <w:iCs/>
      <w:color w:val="4F81BD"/>
    </w:rPr>
  </w:style>
  <w:style w:type="character" w:customStyle="1" w:styleId="PlainTable51">
    <w:name w:val="Plain Table 51"/>
    <w:uiPriority w:val="31"/>
    <w:qFormat/>
    <w:rsid w:val="00992559"/>
    <w:rPr>
      <w:smallCaps/>
      <w:color w:val="C0504D"/>
      <w:u w:val="single"/>
    </w:rPr>
  </w:style>
  <w:style w:type="character" w:customStyle="1" w:styleId="TableGridLight1">
    <w:name w:val="Table Grid Light1"/>
    <w:uiPriority w:val="32"/>
    <w:qFormat/>
    <w:rsid w:val="00992559"/>
    <w:rPr>
      <w:b/>
      <w:bCs/>
      <w:smallCaps/>
      <w:color w:val="C0504D"/>
      <w:spacing w:val="5"/>
      <w:u w:val="single"/>
    </w:rPr>
  </w:style>
  <w:style w:type="character" w:customStyle="1" w:styleId="GridTable1Light1">
    <w:name w:val="Grid Table 1 Light1"/>
    <w:uiPriority w:val="33"/>
    <w:qFormat/>
    <w:rsid w:val="00992559"/>
    <w:rPr>
      <w:b/>
      <w:bCs/>
      <w:smallCaps/>
      <w:spacing w:val="5"/>
    </w:rPr>
  </w:style>
  <w:style w:type="paragraph" w:customStyle="1" w:styleId="GridTable31">
    <w:name w:val="Grid Table 31"/>
    <w:basedOn w:val="10"/>
    <w:next w:val="a1"/>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2559"/>
    <w:rPr>
      <w:rFonts w:ascii="Arial" w:eastAsia="ＭＳ ゴシック" w:hAnsi="Arial" w:cs="Times New Roman"/>
      <w:lang w:val="en-GB" w:eastAsia="en-US"/>
    </w:rPr>
  </w:style>
  <w:style w:type="character" w:customStyle="1" w:styleId="PlainTable32">
    <w:name w:val="Plain Table 32"/>
    <w:uiPriority w:val="19"/>
    <w:qFormat/>
    <w:rsid w:val="00992559"/>
    <w:rPr>
      <w:i/>
      <w:iCs/>
      <w:color w:val="808080"/>
    </w:rPr>
  </w:style>
  <w:style w:type="character" w:customStyle="1" w:styleId="PlainTable42">
    <w:name w:val="Plain Table 42"/>
    <w:uiPriority w:val="21"/>
    <w:qFormat/>
    <w:rsid w:val="00992559"/>
    <w:rPr>
      <w:b/>
      <w:bCs/>
      <w:i/>
      <w:iCs/>
      <w:color w:val="4F81BD"/>
    </w:rPr>
  </w:style>
  <w:style w:type="character" w:customStyle="1" w:styleId="PlainTable52">
    <w:name w:val="Plain Table 52"/>
    <w:uiPriority w:val="31"/>
    <w:qFormat/>
    <w:rsid w:val="00992559"/>
    <w:rPr>
      <w:smallCaps/>
      <w:color w:val="C0504D"/>
      <w:u w:val="single"/>
    </w:rPr>
  </w:style>
  <w:style w:type="character" w:customStyle="1" w:styleId="TableGridLight2">
    <w:name w:val="Table Grid Light2"/>
    <w:uiPriority w:val="32"/>
    <w:qFormat/>
    <w:rsid w:val="00992559"/>
    <w:rPr>
      <w:b/>
      <w:bCs/>
      <w:smallCaps/>
      <w:color w:val="C0504D"/>
      <w:spacing w:val="5"/>
      <w:u w:val="single"/>
    </w:rPr>
  </w:style>
  <w:style w:type="character" w:customStyle="1" w:styleId="GridTable1Light2">
    <w:name w:val="Grid Table 1 Light2"/>
    <w:uiPriority w:val="33"/>
    <w:qFormat/>
    <w:rsid w:val="00992559"/>
    <w:rPr>
      <w:b/>
      <w:bCs/>
      <w:smallCaps/>
      <w:spacing w:val="5"/>
    </w:rPr>
  </w:style>
  <w:style w:type="paragraph" w:customStyle="1" w:styleId="GridTable32">
    <w:name w:val="Grid Table 32"/>
    <w:basedOn w:val="10"/>
    <w:next w:val="a1"/>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92559"/>
  </w:style>
  <w:style w:type="character" w:customStyle="1" w:styleId="PlainTable33">
    <w:name w:val="Plain Table 33"/>
    <w:uiPriority w:val="19"/>
    <w:qFormat/>
    <w:rsid w:val="00992559"/>
    <w:rPr>
      <w:i/>
      <w:iCs/>
      <w:color w:val="808080"/>
    </w:rPr>
  </w:style>
  <w:style w:type="character" w:customStyle="1" w:styleId="PlainTable43">
    <w:name w:val="Plain Table 43"/>
    <w:uiPriority w:val="21"/>
    <w:qFormat/>
    <w:rsid w:val="00992559"/>
    <w:rPr>
      <w:b/>
      <w:bCs/>
      <w:i/>
      <w:iCs/>
      <w:color w:val="4F81BD"/>
    </w:rPr>
  </w:style>
  <w:style w:type="character" w:customStyle="1" w:styleId="PlainTable53">
    <w:name w:val="Plain Table 53"/>
    <w:uiPriority w:val="31"/>
    <w:qFormat/>
    <w:rsid w:val="00992559"/>
    <w:rPr>
      <w:smallCaps/>
      <w:color w:val="C0504D"/>
      <w:u w:val="single"/>
    </w:rPr>
  </w:style>
  <w:style w:type="character" w:customStyle="1" w:styleId="TableGridLight3">
    <w:name w:val="Table Grid Light3"/>
    <w:uiPriority w:val="32"/>
    <w:qFormat/>
    <w:rsid w:val="00992559"/>
    <w:rPr>
      <w:b/>
      <w:bCs/>
      <w:smallCaps/>
      <w:color w:val="C0504D"/>
      <w:spacing w:val="5"/>
      <w:u w:val="single"/>
    </w:rPr>
  </w:style>
  <w:style w:type="character" w:customStyle="1" w:styleId="GridTable1Light3">
    <w:name w:val="Grid Table 1 Light3"/>
    <w:uiPriority w:val="33"/>
    <w:qFormat/>
    <w:rsid w:val="00992559"/>
    <w:rPr>
      <w:b/>
      <w:bCs/>
      <w:smallCaps/>
      <w:spacing w:val="5"/>
    </w:rPr>
  </w:style>
  <w:style w:type="paragraph" w:customStyle="1" w:styleId="GridTable33">
    <w:name w:val="Grid Table 33"/>
    <w:basedOn w:val="10"/>
    <w:next w:val="a1"/>
    <w:uiPriority w:val="39"/>
    <w:unhideWhenUsed/>
    <w:qFormat/>
    <w:rsid w:val="009925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9925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925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9925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992559"/>
  </w:style>
  <w:style w:type="character" w:customStyle="1" w:styleId="KommentarthemaZchn">
    <w:name w:val="Kommentarthema Zchn"/>
    <w:rsid w:val="00992559"/>
    <w:rPr>
      <w:b/>
      <w:bCs/>
      <w:lang w:val="en-GB" w:eastAsia="en-US" w:bidi="ar-SA"/>
    </w:rPr>
  </w:style>
  <w:style w:type="paragraph" w:customStyle="1" w:styleId="afffff0">
    <w:name w:val="修订"/>
    <w:hidden/>
    <w:semiHidden/>
    <w:qFormat/>
    <w:rsid w:val="00992559"/>
    <w:rPr>
      <w:rFonts w:ascii="Times New Roman" w:eastAsia="Batang" w:hAnsi="Times New Roman"/>
      <w:lang w:val="en-GB" w:eastAsia="en-US"/>
    </w:rPr>
  </w:style>
  <w:style w:type="paragraph" w:customStyle="1" w:styleId="afffff1">
    <w:name w:val="无间隔"/>
    <w:qFormat/>
    <w:rsid w:val="0099255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2559"/>
    <w:rPr>
      <w:rFonts w:ascii="Arial" w:hAnsi="Arial"/>
      <w:sz w:val="36"/>
      <w:lang w:val="en-GB" w:eastAsia="en-US"/>
    </w:rPr>
  </w:style>
  <w:style w:type="character" w:customStyle="1" w:styleId="UnresolvedMention4">
    <w:name w:val="Unresolved Mention4"/>
    <w:uiPriority w:val="99"/>
    <w:unhideWhenUsed/>
    <w:rsid w:val="00992559"/>
    <w:rPr>
      <w:color w:val="808080"/>
      <w:shd w:val="clear" w:color="auto" w:fill="E6E6E6"/>
    </w:rPr>
  </w:style>
  <w:style w:type="character" w:customStyle="1" w:styleId="MediumShading1-Accent1Char">
    <w:name w:val="Medium Shading 1 - Accent 1 Char"/>
    <w:link w:val="4f7"/>
    <w:uiPriority w:val="1"/>
    <w:rsid w:val="00992559"/>
    <w:rPr>
      <w:rFonts w:ascii="Arial" w:eastAsia="PMingLiU" w:hAnsi="Arial"/>
      <w:lang w:val="x-none" w:eastAsia="x-none"/>
    </w:rPr>
  </w:style>
  <w:style w:type="character" w:customStyle="1" w:styleId="MediumGrid2-Accent2Char">
    <w:name w:val="Medium Grid 2 - Accent 2 Char"/>
    <w:link w:val="93"/>
    <w:uiPriority w:val="29"/>
    <w:rsid w:val="00992559"/>
    <w:rPr>
      <w:rFonts w:ascii="Arial" w:eastAsia="PMingLiU" w:hAnsi="Arial"/>
      <w:i/>
      <w:iCs/>
      <w:color w:val="000000"/>
      <w:lang w:val="en-GB" w:eastAsia="en-GB"/>
    </w:rPr>
  </w:style>
  <w:style w:type="character" w:customStyle="1" w:styleId="MediumGrid3-Accent2Char">
    <w:name w:val="Medium Grid 3 - Accent 2 Char"/>
    <w:link w:val="100"/>
    <w:uiPriority w:val="30"/>
    <w:rsid w:val="00992559"/>
    <w:rPr>
      <w:rFonts w:ascii="Arial" w:eastAsia="PMingLiU" w:hAnsi="Arial"/>
      <w:b/>
      <w:bCs/>
      <w:i/>
      <w:iCs/>
      <w:color w:val="4F81BD"/>
      <w:lang w:val="en-GB" w:eastAsia="en-GB"/>
    </w:rPr>
  </w:style>
  <w:style w:type="table" w:styleId="4f8">
    <w:name w:val="Medium Shading 1 Accent 3"/>
    <w:basedOn w:val="a3"/>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92559"/>
    <w:rPr>
      <w:rFonts w:ascii="Times New Roman" w:eastAsia="Batang" w:hAnsi="Times New Roman"/>
      <w:lang w:val="en-GB" w:eastAsia="en-US"/>
    </w:rPr>
  </w:style>
  <w:style w:type="paragraph" w:customStyle="1" w:styleId="74">
    <w:name w:val="无间隔7"/>
    <w:qFormat/>
    <w:rsid w:val="00992559"/>
    <w:rPr>
      <w:rFonts w:ascii="Times New Roman" w:eastAsia="SimSun" w:hAnsi="Times New Roman"/>
      <w:lang w:val="en-GB" w:eastAsia="en-US"/>
    </w:rPr>
  </w:style>
  <w:style w:type="table" w:styleId="4f7">
    <w:name w:val="Medium Shading 1 Accent 1"/>
    <w:basedOn w:val="a3"/>
    <w:link w:val="MediumShading1-Accent1Char"/>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925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925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9255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992559"/>
    <w:rPr>
      <w:rFonts w:ascii="Calibri" w:eastAsia="Calibri" w:hAnsi="Calibri"/>
      <w:sz w:val="22"/>
      <w:szCs w:val="22"/>
      <w:lang w:val="en-US" w:eastAsia="en-GB"/>
    </w:rPr>
  </w:style>
  <w:style w:type="character" w:customStyle="1" w:styleId="Char21">
    <w:name w:val="日期 Char2"/>
    <w:rsid w:val="00992559"/>
    <w:rPr>
      <w:lang w:val="en-GB" w:eastAsia="x-none"/>
    </w:rPr>
  </w:style>
  <w:style w:type="paragraph" w:customStyle="1" w:styleId="Char22">
    <w:name w:val="(文字) (文字) Char2"/>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992559"/>
    <w:rPr>
      <w:color w:val="808080"/>
    </w:rPr>
  </w:style>
  <w:style w:type="paragraph" w:customStyle="1" w:styleId="CharCharCharCharCharCharCharCharCharCharCharCharChar2">
    <w:name w:val="Char Char Char Char Char Char Char Char Char Char Char Char Char2"/>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255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255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255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2559"/>
    <w:rPr>
      <w:rFonts w:ascii="Times New Roman" w:eastAsia="游明朝" w:hAnsi="Times New Roman"/>
      <w:b/>
      <w:bCs/>
      <w:lang w:val="en-GB" w:eastAsia="en-US"/>
    </w:rPr>
  </w:style>
  <w:style w:type="paragraph" w:customStyle="1" w:styleId="msonormal0">
    <w:name w:val="msonormal"/>
    <w:basedOn w:val="a1"/>
    <w:qFormat/>
    <w:rsid w:val="0099255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2559"/>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2559"/>
    <w:rPr>
      <w:rFonts w:ascii="Times New Roman" w:eastAsia="游明朝" w:hAnsi="Times New Roman"/>
      <w:lang w:val="en-GB" w:eastAsia="en-US"/>
    </w:rPr>
  </w:style>
  <w:style w:type="table" w:customStyle="1" w:styleId="TableGrid51">
    <w:name w:val="Table Grid51"/>
    <w:basedOn w:val="a3"/>
    <w:next w:val="aff0"/>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92559"/>
    <w:rPr>
      <w:lang w:eastAsia="en-US"/>
    </w:rPr>
  </w:style>
  <w:style w:type="paragraph" w:customStyle="1" w:styleId="75">
    <w:name w:val="吹き出し7"/>
    <w:basedOn w:val="a1"/>
    <w:qFormat/>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992559"/>
    <w:rPr>
      <w:rFonts w:ascii="Times New Roman" w:eastAsia="ＭＳ 明朝" w:hAnsi="Times New Roman"/>
      <w:lang w:val="en-GB" w:eastAsia="en-US"/>
    </w:rPr>
  </w:style>
  <w:style w:type="character" w:customStyle="1" w:styleId="5b">
    <w:name w:val="段落フォント5"/>
    <w:rsid w:val="00992559"/>
  </w:style>
  <w:style w:type="character" w:customStyle="1" w:styleId="5c">
    <w:name w:val="コメント参照5"/>
    <w:rsid w:val="00992559"/>
    <w:rPr>
      <w:sz w:val="16"/>
    </w:rPr>
  </w:style>
  <w:style w:type="paragraph" w:customStyle="1" w:styleId="5d">
    <w:name w:val="図表番号5"/>
    <w:basedOn w:val="a1"/>
    <w:qFormat/>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9925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992559"/>
    <w:pPr>
      <w:ind w:left="851" w:hanging="284"/>
    </w:pPr>
  </w:style>
  <w:style w:type="paragraph" w:customStyle="1" w:styleId="5f">
    <w:name w:val="箇条書き5"/>
    <w:basedOn w:val="ac"/>
    <w:qFormat/>
    <w:rsid w:val="009925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992559"/>
    <w:pPr>
      <w:tabs>
        <w:tab w:val="clear" w:pos="644"/>
        <w:tab w:val="num" w:pos="1494"/>
      </w:tabs>
      <w:ind w:left="851" w:hanging="284"/>
    </w:pPr>
  </w:style>
  <w:style w:type="paragraph" w:customStyle="1" w:styleId="350">
    <w:name w:val="箇条書き 35"/>
    <w:basedOn w:val="251"/>
    <w:qFormat/>
    <w:rsid w:val="00992559"/>
    <w:pPr>
      <w:ind w:left="1135"/>
    </w:pPr>
  </w:style>
  <w:style w:type="paragraph" w:customStyle="1" w:styleId="252">
    <w:name w:val="一覧 25"/>
    <w:basedOn w:val="ac"/>
    <w:qFormat/>
    <w:rsid w:val="009925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992559"/>
    <w:pPr>
      <w:ind w:left="1135"/>
    </w:pPr>
  </w:style>
  <w:style w:type="paragraph" w:customStyle="1" w:styleId="450">
    <w:name w:val="一覧 45"/>
    <w:basedOn w:val="351"/>
    <w:qFormat/>
    <w:rsid w:val="00992559"/>
    <w:pPr>
      <w:ind w:left="1418"/>
    </w:pPr>
  </w:style>
  <w:style w:type="paragraph" w:customStyle="1" w:styleId="550">
    <w:name w:val="一覧 55"/>
    <w:basedOn w:val="450"/>
    <w:qFormat/>
    <w:rsid w:val="00992559"/>
    <w:pPr>
      <w:ind w:left="1702"/>
    </w:pPr>
  </w:style>
  <w:style w:type="paragraph" w:customStyle="1" w:styleId="451">
    <w:name w:val="箇条書き 45"/>
    <w:basedOn w:val="350"/>
    <w:qFormat/>
    <w:rsid w:val="00992559"/>
    <w:pPr>
      <w:ind w:left="1418"/>
    </w:pPr>
  </w:style>
  <w:style w:type="paragraph" w:customStyle="1" w:styleId="551">
    <w:name w:val="箇条書き 55"/>
    <w:basedOn w:val="451"/>
    <w:qFormat/>
    <w:rsid w:val="00992559"/>
    <w:pPr>
      <w:ind w:left="1702"/>
    </w:pPr>
  </w:style>
  <w:style w:type="paragraph" w:customStyle="1" w:styleId="5f0">
    <w:name w:val="コメント文字列5"/>
    <w:basedOn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992559"/>
    <w:rPr>
      <w:b/>
      <w:bCs/>
    </w:rPr>
  </w:style>
  <w:style w:type="paragraph" w:customStyle="1" w:styleId="5f2">
    <w:name w:val="見出しマップ5"/>
    <w:basedOn w:val="a1"/>
    <w:qFormat/>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99255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9255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92559"/>
    <w:rPr>
      <w:rFonts w:ascii="Arial" w:eastAsia="Times New Roman" w:hAnsi="Arial"/>
      <w:sz w:val="22"/>
      <w:lang w:val="en-GB" w:eastAsia="zh-CN"/>
    </w:rPr>
  </w:style>
  <w:style w:type="paragraph" w:customStyle="1" w:styleId="ZchnZchn3">
    <w:name w:val="Zchn Zchn3"/>
    <w:semiHidden/>
    <w:qFormat/>
    <w:rsid w:val="009925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92559"/>
    <w:rPr>
      <w:rFonts w:ascii="Courier New" w:hAnsi="Courier New"/>
      <w:lang w:val="nb-NO" w:eastAsia="ja-JP"/>
    </w:rPr>
  </w:style>
  <w:style w:type="paragraph" w:customStyle="1" w:styleId="CharCharCharCharCharChar1">
    <w:name w:val="Char Char Char Char Char Char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92559"/>
    <w:rPr>
      <w:rFonts w:ascii="Tahoma" w:hAnsi="Tahoma"/>
      <w:shd w:val="clear" w:color="auto" w:fill="000080"/>
      <w:lang w:val="en-GB" w:eastAsia="en-US"/>
    </w:rPr>
  </w:style>
  <w:style w:type="character" w:customStyle="1" w:styleId="CharChar101">
    <w:name w:val="Char Char101"/>
    <w:qFormat/>
    <w:rsid w:val="00992559"/>
    <w:rPr>
      <w:rFonts w:ascii="Times New Roman" w:hAnsi="Times New Roman"/>
      <w:lang w:val="en-GB" w:eastAsia="en-US"/>
    </w:rPr>
  </w:style>
  <w:style w:type="character" w:customStyle="1" w:styleId="CharChar91">
    <w:name w:val="Char Char91"/>
    <w:qFormat/>
    <w:rsid w:val="00992559"/>
    <w:rPr>
      <w:rFonts w:ascii="Tahoma" w:hAnsi="Tahoma"/>
      <w:sz w:val="16"/>
      <w:lang w:val="en-GB" w:eastAsia="en-US"/>
    </w:rPr>
  </w:style>
  <w:style w:type="character" w:customStyle="1" w:styleId="CharChar81">
    <w:name w:val="Char Char81"/>
    <w:semiHidden/>
    <w:qFormat/>
    <w:rsid w:val="00992559"/>
    <w:rPr>
      <w:rFonts w:ascii="Times New Roman" w:hAnsi="Times New Roman"/>
      <w:b/>
      <w:lang w:val="en-GB" w:eastAsia="en-US"/>
    </w:rPr>
  </w:style>
  <w:style w:type="paragraph" w:customStyle="1" w:styleId="CharChar2CharChar1">
    <w:name w:val="Char Char2 Char Char1"/>
    <w:basedOn w:val="a1"/>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92559"/>
    <w:rPr>
      <w:rFonts w:ascii="Arial" w:hAnsi="Arial" w:cs="Arial" w:hint="default"/>
      <w:sz w:val="22"/>
      <w:lang w:val="en-GB" w:eastAsia="en-US" w:bidi="ar-SA"/>
    </w:rPr>
  </w:style>
  <w:style w:type="character" w:customStyle="1" w:styleId="CharChar210">
    <w:name w:val="Char Char210"/>
    <w:rsid w:val="00992559"/>
    <w:rPr>
      <w:rFonts w:ascii="Arial" w:hAnsi="Arial" w:cs="Arial" w:hint="default"/>
      <w:lang w:val="en-GB" w:eastAsia="en-US" w:bidi="ar-SA"/>
    </w:rPr>
  </w:style>
  <w:style w:type="character" w:customStyle="1" w:styleId="CharChar51">
    <w:name w:val="Char Char51"/>
    <w:rsid w:val="00992559"/>
    <w:rPr>
      <w:rFonts w:ascii="Arial" w:hAnsi="Arial" w:cs="Arial" w:hint="default"/>
      <w:sz w:val="28"/>
      <w:lang w:val="en-GB" w:eastAsia="en-US" w:bidi="ar-SA"/>
    </w:rPr>
  </w:style>
  <w:style w:type="character" w:customStyle="1" w:styleId="CharChar211">
    <w:name w:val="Char Char211"/>
    <w:rsid w:val="00992559"/>
    <w:rPr>
      <w:rFonts w:ascii="Times New Roman" w:hAnsi="Times New Roman"/>
      <w:lang w:val="en-GB" w:eastAsia="en-US"/>
    </w:rPr>
  </w:style>
  <w:style w:type="character" w:customStyle="1" w:styleId="CharChar61">
    <w:name w:val="Char Char61"/>
    <w:rsid w:val="00992559"/>
    <w:rPr>
      <w:rFonts w:ascii="Arial" w:eastAsia="SimSun" w:hAnsi="Arial"/>
      <w:sz w:val="32"/>
      <w:lang w:val="en-GB" w:eastAsia="en-US" w:bidi="ar-SA"/>
    </w:rPr>
  </w:style>
  <w:style w:type="character" w:customStyle="1" w:styleId="CharChar161">
    <w:name w:val="Char Char161"/>
    <w:rsid w:val="00992559"/>
    <w:rPr>
      <w:rFonts w:ascii="Arial" w:eastAsia="SimSun" w:hAnsi="Arial"/>
      <w:lang w:val="en-GB" w:eastAsia="en-US" w:bidi="ar-SA"/>
    </w:rPr>
  </w:style>
  <w:style w:type="character" w:customStyle="1" w:styleId="CharChar141">
    <w:name w:val="Char Char141"/>
    <w:rsid w:val="00992559"/>
    <w:rPr>
      <w:rFonts w:ascii="Arial" w:eastAsia="SimSun" w:hAnsi="Arial"/>
      <w:sz w:val="36"/>
      <w:lang w:val="en-GB" w:eastAsia="en-US" w:bidi="ar-SA"/>
    </w:rPr>
  </w:style>
  <w:style w:type="paragraph" w:customStyle="1" w:styleId="CarCar1CharCharCarCar1">
    <w:name w:val="Car Car1 Char Char Car Car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92559"/>
    <w:rPr>
      <w:rFonts w:ascii="Arial" w:hAnsi="Arial"/>
      <w:lang w:val="en-GB" w:eastAsia="en-US"/>
    </w:rPr>
  </w:style>
  <w:style w:type="character" w:customStyle="1" w:styleId="CharChar241">
    <w:name w:val="Char Char241"/>
    <w:rsid w:val="00992559"/>
    <w:rPr>
      <w:rFonts w:ascii="Arial" w:hAnsi="Arial"/>
      <w:sz w:val="36"/>
      <w:lang w:val="en-GB" w:eastAsia="en-US"/>
    </w:rPr>
  </w:style>
  <w:style w:type="character" w:customStyle="1" w:styleId="CharChar171">
    <w:name w:val="Char Char171"/>
    <w:rsid w:val="00992559"/>
    <w:rPr>
      <w:rFonts w:ascii="Tahoma" w:hAnsi="Tahoma" w:cs="Tahoma"/>
      <w:shd w:val="clear" w:color="auto" w:fill="000080"/>
      <w:lang w:val="en-GB" w:eastAsia="en-US"/>
    </w:rPr>
  </w:style>
  <w:style w:type="character" w:customStyle="1" w:styleId="CharChar191">
    <w:name w:val="Char Char191"/>
    <w:rsid w:val="00992559"/>
    <w:rPr>
      <w:rFonts w:ascii="Times New Roman" w:hAnsi="Times New Roman"/>
      <w:lang w:val="en-GB"/>
    </w:rPr>
  </w:style>
  <w:style w:type="character" w:customStyle="1" w:styleId="CharChar201">
    <w:name w:val="Char Char201"/>
    <w:rsid w:val="00992559"/>
    <w:rPr>
      <w:rFonts w:ascii="Tahoma" w:hAnsi="Tahoma" w:cs="Tahoma"/>
      <w:sz w:val="16"/>
      <w:szCs w:val="16"/>
      <w:lang w:val="en-GB" w:eastAsia="en-US"/>
    </w:rPr>
  </w:style>
  <w:style w:type="character" w:customStyle="1" w:styleId="CharChar301">
    <w:name w:val="Char Char301"/>
    <w:rsid w:val="00992559"/>
    <w:rPr>
      <w:rFonts w:ascii="Arial" w:hAnsi="Arial"/>
      <w:lang w:val="en-GB" w:eastAsia="en-US"/>
    </w:rPr>
  </w:style>
  <w:style w:type="character" w:customStyle="1" w:styleId="CharChar291">
    <w:name w:val="Char Char291"/>
    <w:qFormat/>
    <w:rsid w:val="00992559"/>
    <w:rPr>
      <w:rFonts w:ascii="Arial" w:hAnsi="Arial"/>
      <w:sz w:val="36"/>
      <w:lang w:val="en-GB" w:eastAsia="en-US"/>
    </w:rPr>
  </w:style>
  <w:style w:type="character" w:customStyle="1" w:styleId="CharChar261">
    <w:name w:val="Char Char261"/>
    <w:rsid w:val="00992559"/>
    <w:rPr>
      <w:rFonts w:ascii="Times New Roman" w:hAnsi="Times New Roman"/>
      <w:lang w:val="en-GB" w:eastAsia="en-US"/>
    </w:rPr>
  </w:style>
  <w:style w:type="character" w:customStyle="1" w:styleId="CharChar281">
    <w:name w:val="Char Char281"/>
    <w:qFormat/>
    <w:rsid w:val="00992559"/>
    <w:rPr>
      <w:rFonts w:ascii="Arial" w:hAnsi="Arial"/>
      <w:sz w:val="36"/>
      <w:lang w:val="en-GB" w:eastAsia="en-US"/>
    </w:rPr>
  </w:style>
  <w:style w:type="character" w:customStyle="1" w:styleId="CharChar271">
    <w:name w:val="Char Char271"/>
    <w:rsid w:val="00992559"/>
    <w:rPr>
      <w:rFonts w:ascii="Arial" w:hAnsi="Arial"/>
      <w:b/>
      <w:i/>
      <w:noProof/>
      <w:sz w:val="18"/>
      <w:lang w:val="en-GB" w:eastAsia="en-US"/>
    </w:rPr>
  </w:style>
  <w:style w:type="character" w:customStyle="1" w:styleId="CharChar111">
    <w:name w:val="Char Char111"/>
    <w:rsid w:val="00992559"/>
    <w:rPr>
      <w:lang w:val="en-GB" w:eastAsia="en-US" w:bidi="ar-SA"/>
    </w:rPr>
  </w:style>
  <w:style w:type="paragraph" w:customStyle="1" w:styleId="TOC911">
    <w:name w:val="TOC 911"/>
    <w:basedOn w:val="81"/>
    <w:qFormat/>
    <w:rsid w:val="0099255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99255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925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92559"/>
    <w:rPr>
      <w:rFonts w:ascii="Arial" w:hAnsi="Arial"/>
      <w:sz w:val="36"/>
      <w:lang w:val="en-GB"/>
    </w:rPr>
  </w:style>
  <w:style w:type="character" w:customStyle="1" w:styleId="CharChar131">
    <w:name w:val="Char Char131"/>
    <w:semiHidden/>
    <w:rsid w:val="00992559"/>
    <w:rPr>
      <w:rFonts w:ascii="SimSun" w:eastAsia="SimSun" w:hAnsi="SimSun" w:hint="eastAsia"/>
      <w:lang w:val="en-GB" w:eastAsia="en-US" w:bidi="ar-SA"/>
    </w:rPr>
  </w:style>
  <w:style w:type="character" w:customStyle="1" w:styleId="h48">
    <w:name w:val="h48"/>
    <w:rsid w:val="00992559"/>
    <w:rPr>
      <w:rFonts w:ascii="Arial" w:hAnsi="Arial"/>
      <w:sz w:val="24"/>
      <w:lang w:val="en-GB"/>
    </w:rPr>
  </w:style>
  <w:style w:type="character" w:customStyle="1" w:styleId="h510">
    <w:name w:val="h51"/>
    <w:rsid w:val="00992559"/>
    <w:rPr>
      <w:rFonts w:ascii="Arial" w:eastAsia="SimSun" w:hAnsi="Arial"/>
      <w:sz w:val="22"/>
      <w:lang w:val="en-GB" w:eastAsia="en-US" w:bidi="ar-SA"/>
    </w:rPr>
  </w:style>
  <w:style w:type="paragraph" w:customStyle="1" w:styleId="TOC921">
    <w:name w:val="TOC 921"/>
    <w:basedOn w:val="81"/>
    <w:rsid w:val="0099255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9255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992559"/>
    <w:rPr>
      <w:rFonts w:eastAsia="ＭＳ 明朝"/>
      <w:b/>
      <w:bCs/>
      <w:lang w:val="x-none" w:eastAsia="en-US"/>
    </w:rPr>
  </w:style>
  <w:style w:type="paragraph" w:customStyle="1" w:styleId="95">
    <w:name w:val="修订9"/>
    <w:hidden/>
    <w:semiHidden/>
    <w:qFormat/>
    <w:rsid w:val="00992559"/>
    <w:rPr>
      <w:rFonts w:ascii="Times New Roman" w:eastAsia="Batang" w:hAnsi="Times New Roman"/>
      <w:lang w:val="en-GB" w:eastAsia="en-US"/>
    </w:rPr>
  </w:style>
  <w:style w:type="paragraph" w:customStyle="1" w:styleId="85">
    <w:name w:val="无间隔8"/>
    <w:qFormat/>
    <w:rsid w:val="00992559"/>
    <w:rPr>
      <w:rFonts w:ascii="Times New Roman" w:eastAsia="SimSun" w:hAnsi="Times New Roman"/>
      <w:lang w:val="en-GB" w:eastAsia="en-US"/>
    </w:rPr>
  </w:style>
  <w:style w:type="character" w:customStyle="1" w:styleId="Char1f2">
    <w:name w:val="标题 Char1"/>
    <w:aliases w:val="Section Header Char1"/>
    <w:rsid w:val="0099255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9925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92559"/>
    <w:rPr>
      <w:lang w:val="en-GB" w:eastAsia="ja-JP" w:bidi="ar-SA"/>
    </w:rPr>
  </w:style>
  <w:style w:type="character" w:customStyle="1" w:styleId="PlainTable35">
    <w:name w:val="Plain Table 35"/>
    <w:uiPriority w:val="19"/>
    <w:qFormat/>
    <w:rsid w:val="00992559"/>
    <w:rPr>
      <w:i/>
      <w:iCs/>
      <w:color w:val="808080"/>
    </w:rPr>
  </w:style>
  <w:style w:type="character" w:customStyle="1" w:styleId="PlainTable45">
    <w:name w:val="Plain Table 45"/>
    <w:uiPriority w:val="21"/>
    <w:qFormat/>
    <w:rsid w:val="00992559"/>
    <w:rPr>
      <w:b/>
      <w:bCs/>
      <w:i/>
      <w:iCs/>
      <w:color w:val="4F81BD"/>
    </w:rPr>
  </w:style>
  <w:style w:type="character" w:customStyle="1" w:styleId="PlainTable55">
    <w:name w:val="Plain Table 55"/>
    <w:uiPriority w:val="31"/>
    <w:qFormat/>
    <w:rsid w:val="00992559"/>
    <w:rPr>
      <w:smallCaps/>
      <w:color w:val="C0504D"/>
      <w:u w:val="single"/>
    </w:rPr>
  </w:style>
  <w:style w:type="character" w:customStyle="1" w:styleId="TableGridLight5">
    <w:name w:val="Table Grid Light5"/>
    <w:uiPriority w:val="32"/>
    <w:qFormat/>
    <w:rsid w:val="00992559"/>
    <w:rPr>
      <w:b/>
      <w:bCs/>
      <w:smallCaps/>
      <w:color w:val="C0504D"/>
      <w:spacing w:val="5"/>
      <w:u w:val="single"/>
    </w:rPr>
  </w:style>
  <w:style w:type="character" w:customStyle="1" w:styleId="GridTable1Light5">
    <w:name w:val="Grid Table 1 Light5"/>
    <w:uiPriority w:val="33"/>
    <w:qFormat/>
    <w:rsid w:val="00992559"/>
    <w:rPr>
      <w:b/>
      <w:bCs/>
      <w:smallCaps/>
      <w:spacing w:val="5"/>
    </w:rPr>
  </w:style>
  <w:style w:type="table" w:customStyle="1" w:styleId="MediumShading1-Accent11">
    <w:name w:val="Medium Shading 1 - Accent 11"/>
    <w:basedOn w:val="a3"/>
    <w:uiPriority w:val="1"/>
    <w:qFormat/>
    <w:rsid w:val="009925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55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9255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925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25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25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9255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9255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9255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9255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92559"/>
    <w:pPr>
      <w:autoSpaceDN w:val="0"/>
    </w:pPr>
    <w:rPr>
      <w:rFonts w:ascii="Times New Roman" w:eastAsia="SimSun" w:hAnsi="Times New Roman"/>
      <w:lang w:val="en-GB" w:eastAsia="en-US"/>
    </w:rPr>
  </w:style>
  <w:style w:type="character" w:customStyle="1" w:styleId="2ff7">
    <w:name w:val="未处理的提及2"/>
    <w:uiPriority w:val="52"/>
    <w:rsid w:val="00992559"/>
    <w:rPr>
      <w:color w:val="808080"/>
      <w:shd w:val="clear" w:color="auto" w:fill="E6E6E6"/>
    </w:rPr>
  </w:style>
  <w:style w:type="character" w:customStyle="1" w:styleId="1ff9">
    <w:name w:val="未处理的提及1"/>
    <w:uiPriority w:val="52"/>
    <w:rsid w:val="00992559"/>
    <w:rPr>
      <w:color w:val="808080"/>
      <w:shd w:val="clear" w:color="auto" w:fill="E6E6E6"/>
    </w:rPr>
  </w:style>
  <w:style w:type="character" w:customStyle="1" w:styleId="tlid-translation">
    <w:name w:val="tlid-translation"/>
    <w:rsid w:val="00992559"/>
  </w:style>
  <w:style w:type="paragraph" w:customStyle="1" w:styleId="101">
    <w:name w:val="修订10"/>
    <w:hidden/>
    <w:semiHidden/>
    <w:qFormat/>
    <w:rsid w:val="00992559"/>
    <w:rPr>
      <w:rFonts w:ascii="Times New Roman" w:eastAsia="Batang" w:hAnsi="Times New Roman"/>
      <w:lang w:val="en-GB" w:eastAsia="en-US"/>
    </w:rPr>
  </w:style>
  <w:style w:type="paragraph" w:customStyle="1" w:styleId="96">
    <w:name w:val="无间隔9"/>
    <w:qFormat/>
    <w:rsid w:val="00992559"/>
    <w:rPr>
      <w:rFonts w:ascii="Times New Roman" w:eastAsia="SimSun" w:hAnsi="Times New Roman"/>
      <w:lang w:val="en-GB" w:eastAsia="en-US"/>
    </w:rPr>
  </w:style>
  <w:style w:type="paragraph" w:customStyle="1" w:styleId="LightShading-Accent53">
    <w:name w:val="Light Shading - Accent 53"/>
    <w:hidden/>
    <w:uiPriority w:val="99"/>
    <w:semiHidden/>
    <w:qFormat/>
    <w:rsid w:val="00992559"/>
    <w:rPr>
      <w:rFonts w:ascii="Times New Roman" w:eastAsia="SimSun" w:hAnsi="Times New Roman"/>
      <w:lang w:val="en-GB" w:eastAsia="en-US"/>
    </w:rPr>
  </w:style>
  <w:style w:type="paragraph" w:customStyle="1" w:styleId="LightList-Accent53">
    <w:name w:val="Light List - Accent 53"/>
    <w:basedOn w:val="a1"/>
    <w:uiPriority w:val="34"/>
    <w:qFormat/>
    <w:rsid w:val="0099255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92559"/>
    <w:rPr>
      <w:rFonts w:ascii="Times New Roman" w:eastAsia="SimSun" w:hAnsi="Times New Roman"/>
      <w:lang w:val="en-GB" w:eastAsia="en-US"/>
    </w:rPr>
  </w:style>
  <w:style w:type="character" w:customStyle="1" w:styleId="3ff0">
    <w:name w:val="未处理的提及3"/>
    <w:uiPriority w:val="52"/>
    <w:rsid w:val="00992559"/>
    <w:rPr>
      <w:color w:val="808080"/>
      <w:shd w:val="clear" w:color="auto" w:fill="E6E6E6"/>
    </w:rPr>
  </w:style>
  <w:style w:type="paragraph" w:customStyle="1" w:styleId="LightList-Accent34">
    <w:name w:val="Light List - Accent 34"/>
    <w:hidden/>
    <w:uiPriority w:val="99"/>
    <w:semiHidden/>
    <w:qFormat/>
    <w:rsid w:val="009925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92559"/>
    <w:rPr>
      <w:rFonts w:ascii="Times New Roman" w:eastAsia="SimSun" w:hAnsi="Times New Roman"/>
      <w:lang w:val="en-GB" w:eastAsia="en-US"/>
    </w:rPr>
  </w:style>
  <w:style w:type="character" w:customStyle="1" w:styleId="UnresolvedMention5">
    <w:name w:val="Unresolved Mention5"/>
    <w:uiPriority w:val="99"/>
    <w:unhideWhenUsed/>
    <w:rsid w:val="00992559"/>
    <w:rPr>
      <w:color w:val="808080"/>
      <w:shd w:val="clear" w:color="auto" w:fill="E6E6E6"/>
    </w:rPr>
  </w:style>
  <w:style w:type="character" w:customStyle="1" w:styleId="MediumGrid2Char1">
    <w:name w:val="Medium Grid 2 Char1"/>
    <w:link w:val="97"/>
    <w:uiPriority w:val="1"/>
    <w:rsid w:val="00992559"/>
    <w:rPr>
      <w:rFonts w:ascii="Arial" w:eastAsia="PMingLiU" w:hAnsi="Arial"/>
      <w:lang w:val="x-none" w:eastAsia="x-none"/>
    </w:rPr>
  </w:style>
  <w:style w:type="character" w:customStyle="1" w:styleId="ColorfulGrid-Accent1Char1">
    <w:name w:val="Colorful Grid - Accent 1 Char1"/>
    <w:uiPriority w:val="29"/>
    <w:rsid w:val="00992559"/>
    <w:rPr>
      <w:rFonts w:ascii="Arial" w:eastAsia="PMingLiU" w:hAnsi="Arial"/>
      <w:i/>
      <w:iCs/>
      <w:color w:val="000000"/>
      <w:lang w:val="en-GB" w:eastAsia="en-GB"/>
    </w:rPr>
  </w:style>
  <w:style w:type="character" w:customStyle="1" w:styleId="LightShading-Accent2Char1">
    <w:name w:val="Light Shading - Accent 2 Char1"/>
    <w:uiPriority w:val="30"/>
    <w:rsid w:val="00992559"/>
    <w:rPr>
      <w:rFonts w:ascii="Arial" w:eastAsia="PMingLiU" w:hAnsi="Arial"/>
      <w:b/>
      <w:bCs/>
      <w:i/>
      <w:iCs/>
      <w:color w:val="4F81BD"/>
      <w:lang w:val="en-GB" w:eastAsia="en-GB"/>
    </w:rPr>
  </w:style>
  <w:style w:type="table" w:styleId="130">
    <w:name w:val="Colorful List Accent 3"/>
    <w:basedOn w:val="a3"/>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92559"/>
    <w:rPr>
      <w:rFonts w:ascii="Calibri" w:eastAsia="Calibri" w:hAnsi="Calibri"/>
      <w:sz w:val="22"/>
      <w:szCs w:val="22"/>
      <w:lang w:eastAsia="en-GB"/>
    </w:rPr>
  </w:style>
  <w:style w:type="table" w:styleId="97">
    <w:name w:val="Medium Grid 2"/>
    <w:basedOn w:val="a3"/>
    <w:link w:val="MediumGrid2Char1"/>
    <w:uiPriority w:val="1"/>
    <w:unhideWhenUsed/>
    <w:rsid w:val="009925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9925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92559"/>
    <w:rPr>
      <w:rFonts w:ascii="Courier New" w:hAnsi="Courier New" w:cs="Courier New" w:hint="default"/>
      <w:lang w:val="nb-NO" w:eastAsia="ja-JP" w:bidi="ar-SA"/>
    </w:rPr>
  </w:style>
  <w:style w:type="character" w:customStyle="1" w:styleId="CharChar72">
    <w:name w:val="Char Char72"/>
    <w:qFormat/>
    <w:rsid w:val="00992559"/>
    <w:rPr>
      <w:rFonts w:ascii="Tahoma" w:hAnsi="Tahoma" w:cs="Tahoma" w:hint="default"/>
      <w:shd w:val="clear" w:color="auto" w:fill="000080"/>
      <w:lang w:val="en-GB" w:eastAsia="en-US"/>
    </w:rPr>
  </w:style>
  <w:style w:type="character" w:customStyle="1" w:styleId="CharChar102">
    <w:name w:val="Char Char102"/>
    <w:semiHidden/>
    <w:qFormat/>
    <w:rsid w:val="00992559"/>
    <w:rPr>
      <w:rFonts w:ascii="Times New Roman" w:hAnsi="Times New Roman" w:cs="Times New Roman" w:hint="default"/>
      <w:lang w:val="en-GB" w:eastAsia="en-US"/>
    </w:rPr>
  </w:style>
  <w:style w:type="character" w:customStyle="1" w:styleId="CharChar92">
    <w:name w:val="Char Char92"/>
    <w:qFormat/>
    <w:rsid w:val="00992559"/>
    <w:rPr>
      <w:rFonts w:ascii="Tahoma" w:hAnsi="Tahoma" w:cs="Tahoma" w:hint="default"/>
      <w:sz w:val="16"/>
      <w:szCs w:val="16"/>
      <w:lang w:val="en-GB" w:eastAsia="en-US"/>
    </w:rPr>
  </w:style>
  <w:style w:type="character" w:customStyle="1" w:styleId="CharChar82">
    <w:name w:val="Char Char82"/>
    <w:semiHidden/>
    <w:qFormat/>
    <w:rsid w:val="00992559"/>
    <w:rPr>
      <w:rFonts w:ascii="Times New Roman" w:hAnsi="Times New Roman" w:cs="Times New Roman" w:hint="default"/>
      <w:b/>
      <w:bCs/>
      <w:lang w:val="en-GB" w:eastAsia="en-US"/>
    </w:rPr>
  </w:style>
  <w:style w:type="character" w:customStyle="1" w:styleId="CharChar292">
    <w:name w:val="Char Char292"/>
    <w:qFormat/>
    <w:rsid w:val="00992559"/>
    <w:rPr>
      <w:rFonts w:ascii="Arial" w:hAnsi="Arial" w:cs="Arial" w:hint="default"/>
      <w:sz w:val="36"/>
      <w:lang w:val="en-GB" w:eastAsia="en-US" w:bidi="ar-SA"/>
    </w:rPr>
  </w:style>
  <w:style w:type="character" w:customStyle="1" w:styleId="CharChar282">
    <w:name w:val="Char Char282"/>
    <w:qFormat/>
    <w:rsid w:val="00992559"/>
    <w:rPr>
      <w:rFonts w:ascii="Arial" w:hAnsi="Arial" w:cs="Arial" w:hint="default"/>
      <w:sz w:val="32"/>
      <w:lang w:val="en-GB"/>
    </w:rPr>
  </w:style>
  <w:style w:type="character" w:customStyle="1" w:styleId="ZchnZchn52">
    <w:name w:val="Zchn Zchn52"/>
    <w:qFormat/>
    <w:rsid w:val="009925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92559"/>
    <w:rPr>
      <w:color w:val="808080"/>
      <w:shd w:val="clear" w:color="auto" w:fill="E6E6E6"/>
    </w:rPr>
  </w:style>
  <w:style w:type="paragraph" w:customStyle="1" w:styleId="Char1f3">
    <w:name w:val="(文字) (文字)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55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5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255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25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55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55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92559"/>
    <w:rPr>
      <w:rFonts w:ascii="Times New Roman" w:eastAsia="Times New Roman" w:hAnsi="Times New Roman"/>
      <w:sz w:val="18"/>
      <w:szCs w:val="18"/>
      <w:lang w:val="en-GB" w:eastAsia="en-GB"/>
    </w:rPr>
  </w:style>
  <w:style w:type="character" w:customStyle="1" w:styleId="1ffc">
    <w:name w:val="标题 字符1"/>
    <w:aliases w:val="Section Header 字符1"/>
    <w:rsid w:val="0099255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559"/>
    <w:rPr>
      <w:rFonts w:ascii="Times New Roman" w:hAnsi="Times New Roman"/>
      <w:lang w:val="en-GB" w:eastAsia="en-US"/>
    </w:rPr>
  </w:style>
  <w:style w:type="character" w:customStyle="1" w:styleId="MediumGrid2Char2">
    <w:name w:val="Medium Grid 2 Char2"/>
    <w:uiPriority w:val="1"/>
    <w:locked/>
    <w:rsid w:val="009925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559"/>
    <w:rPr>
      <w:rFonts w:ascii="Calibri" w:eastAsia="Calibri" w:hAnsi="Calibri" w:cs="Calibri"/>
    </w:rPr>
  </w:style>
  <w:style w:type="paragraph" w:customStyle="1" w:styleId="ColorfulList-Accent11">
    <w:name w:val="Colorful List - Accent 11"/>
    <w:basedOn w:val="a1"/>
    <w:link w:val="ColorfulList-Accent1Char1"/>
    <w:uiPriority w:val="34"/>
    <w:qFormat/>
    <w:rsid w:val="0099255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92559"/>
    <w:rPr>
      <w:rFonts w:ascii="Arial" w:eastAsia="PMingLiU" w:hAnsi="Arial"/>
      <w:i/>
      <w:iCs/>
      <w:color w:val="000000"/>
      <w:lang w:val="en-GB" w:eastAsia="en-GB"/>
    </w:rPr>
  </w:style>
  <w:style w:type="character" w:customStyle="1" w:styleId="LightShading-Accent2Char2">
    <w:name w:val="Light Shading - Accent 2 Char2"/>
    <w:uiPriority w:val="30"/>
    <w:rsid w:val="00992559"/>
    <w:rPr>
      <w:rFonts w:ascii="Arial" w:eastAsia="PMingLiU" w:hAnsi="Arial"/>
      <w:b/>
      <w:bCs/>
      <w:i/>
      <w:iCs/>
      <w:color w:val="4F81BD"/>
      <w:lang w:val="en-GB" w:eastAsia="en-GB"/>
    </w:rPr>
  </w:style>
  <w:style w:type="paragraph" w:customStyle="1" w:styleId="113">
    <w:name w:val="修订11"/>
    <w:semiHidden/>
    <w:qFormat/>
    <w:rsid w:val="00992559"/>
    <w:pPr>
      <w:autoSpaceDN w:val="0"/>
    </w:pPr>
    <w:rPr>
      <w:rFonts w:ascii="Times New Roman" w:eastAsia="Batang" w:hAnsi="Times New Roman"/>
      <w:lang w:val="en-GB" w:eastAsia="en-US"/>
    </w:rPr>
  </w:style>
  <w:style w:type="paragraph" w:customStyle="1" w:styleId="102">
    <w:name w:val="无间隔10"/>
    <w:qFormat/>
    <w:rsid w:val="00992559"/>
    <w:pPr>
      <w:autoSpaceDN w:val="0"/>
    </w:pPr>
    <w:rPr>
      <w:rFonts w:ascii="Times New Roman" w:eastAsia="SimSun" w:hAnsi="Times New Roman"/>
      <w:lang w:val="en-GB" w:eastAsia="en-US"/>
    </w:rPr>
  </w:style>
  <w:style w:type="character" w:customStyle="1" w:styleId="MediumGrid11">
    <w:name w:val="Medium Grid 11"/>
    <w:uiPriority w:val="99"/>
    <w:rsid w:val="00992559"/>
    <w:rPr>
      <w:color w:val="808080"/>
    </w:rPr>
  </w:style>
  <w:style w:type="character" w:customStyle="1" w:styleId="5f6">
    <w:name w:val="未处理的提及5"/>
    <w:uiPriority w:val="52"/>
    <w:rsid w:val="00992559"/>
    <w:rPr>
      <w:color w:val="808080"/>
      <w:shd w:val="clear" w:color="auto" w:fill="E6E6E6"/>
    </w:rPr>
  </w:style>
  <w:style w:type="character" w:customStyle="1" w:styleId="4f9">
    <w:name w:val="未处理的提及4"/>
    <w:uiPriority w:val="52"/>
    <w:rsid w:val="00992559"/>
    <w:rPr>
      <w:color w:val="808080"/>
      <w:shd w:val="clear" w:color="auto" w:fill="E6E6E6"/>
    </w:rPr>
  </w:style>
  <w:style w:type="table" w:styleId="86">
    <w:name w:val="Medium Grid 1 Accent 2"/>
    <w:basedOn w:val="a3"/>
    <w:uiPriority w:val="34"/>
    <w:unhideWhenUsed/>
    <w:rsid w:val="009925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925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9925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925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559"/>
    <w:rPr>
      <w:rFonts w:ascii="Times New Roman" w:hAnsi="Times New Roman"/>
      <w:b/>
      <w:bCs/>
      <w:lang w:val="en-GB" w:eastAsia="en-US"/>
    </w:rPr>
  </w:style>
  <w:style w:type="table" w:customStyle="1" w:styleId="SGSTableBasic12">
    <w:name w:val="SGS Table Basic 12"/>
    <w:basedOn w:val="a3"/>
    <w:next w:val="aff0"/>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92559"/>
    <w:rPr>
      <w:rFonts w:ascii="Arial" w:hAnsi="Arial"/>
      <w:sz w:val="32"/>
      <w:lang w:val="en-GB" w:eastAsia="en-US" w:bidi="ar-SA"/>
    </w:rPr>
  </w:style>
  <w:style w:type="character" w:customStyle="1" w:styleId="h49">
    <w:name w:val="h49"/>
    <w:rsid w:val="00992559"/>
    <w:rPr>
      <w:rFonts w:ascii="Arial" w:hAnsi="Arial"/>
      <w:sz w:val="24"/>
      <w:lang w:val="en-GB"/>
    </w:rPr>
  </w:style>
  <w:style w:type="character" w:customStyle="1" w:styleId="h52">
    <w:name w:val="h52"/>
    <w:rsid w:val="00992559"/>
    <w:rPr>
      <w:rFonts w:ascii="Arial" w:eastAsia="SimSun" w:hAnsi="Arial"/>
      <w:sz w:val="22"/>
      <w:lang w:val="en-GB" w:eastAsia="en-US" w:bidi="ar-SA"/>
    </w:rPr>
  </w:style>
  <w:style w:type="paragraph" w:customStyle="1" w:styleId="TOC93">
    <w:name w:val="TOC 93"/>
    <w:basedOn w:val="81"/>
    <w:qFormat/>
    <w:rsid w:val="0099255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992559"/>
    <w:rPr>
      <w:rFonts w:ascii="Times New Roman" w:hAnsi="Times New Roman"/>
      <w:lang w:val="en-GB" w:eastAsia="en-US"/>
    </w:rPr>
  </w:style>
  <w:style w:type="paragraph" w:customStyle="1" w:styleId="CarCar11">
    <w:name w:val="Car Car11"/>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92559"/>
    <w:rPr>
      <w:rFonts w:ascii="Times New Roman" w:hAnsi="Times New Roman"/>
      <w:b/>
      <w:bCs/>
      <w:lang w:val="en-GB" w:eastAsia="en-US"/>
    </w:rPr>
  </w:style>
  <w:style w:type="paragraph" w:customStyle="1" w:styleId="Char31">
    <w:name w:val="Char3"/>
    <w:uiPriority w:val="99"/>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92559"/>
    <w:rPr>
      <w:rFonts w:eastAsia="SimSun"/>
      <w:lang w:val="en-GB" w:eastAsia="en-US" w:bidi="ar-SA"/>
    </w:rPr>
  </w:style>
  <w:style w:type="character" w:customStyle="1" w:styleId="CharChar73">
    <w:name w:val="Char Char73"/>
    <w:rsid w:val="00992559"/>
    <w:rPr>
      <w:rFonts w:ascii="Arial" w:eastAsia="SimSun" w:hAnsi="Arial"/>
      <w:sz w:val="36"/>
      <w:lang w:val="en-GB" w:eastAsia="en-US" w:bidi="ar-SA"/>
    </w:rPr>
  </w:style>
  <w:style w:type="character" w:customStyle="1" w:styleId="CharChar62">
    <w:name w:val="Char Char62"/>
    <w:rsid w:val="00992559"/>
    <w:rPr>
      <w:rFonts w:ascii="Arial" w:eastAsia="SimSun" w:hAnsi="Arial"/>
      <w:sz w:val="32"/>
      <w:lang w:val="en-GB" w:eastAsia="en-US" w:bidi="ar-SA"/>
    </w:rPr>
  </w:style>
  <w:style w:type="character" w:customStyle="1" w:styleId="CharChar52">
    <w:name w:val="Char Char52"/>
    <w:rsid w:val="00992559"/>
    <w:rPr>
      <w:rFonts w:ascii="Arial" w:eastAsia="SimSun" w:hAnsi="Arial"/>
      <w:sz w:val="28"/>
      <w:lang w:val="en-GB" w:eastAsia="en-US" w:bidi="ar-SA"/>
    </w:rPr>
  </w:style>
  <w:style w:type="character" w:customStyle="1" w:styleId="CharChar162">
    <w:name w:val="Char Char162"/>
    <w:rsid w:val="00992559"/>
    <w:rPr>
      <w:rFonts w:ascii="Arial" w:eastAsia="SimSun" w:hAnsi="Arial"/>
      <w:lang w:val="en-GB" w:eastAsia="en-US" w:bidi="ar-SA"/>
    </w:rPr>
  </w:style>
  <w:style w:type="character" w:customStyle="1" w:styleId="CharChar142">
    <w:name w:val="Char Char142"/>
    <w:rsid w:val="00992559"/>
    <w:rPr>
      <w:rFonts w:ascii="Arial" w:eastAsia="SimSun" w:hAnsi="Arial"/>
      <w:sz w:val="36"/>
      <w:lang w:val="en-GB" w:eastAsia="en-US" w:bidi="ar-SA"/>
    </w:rPr>
  </w:style>
  <w:style w:type="character" w:customStyle="1" w:styleId="CharChar112">
    <w:name w:val="Char Char112"/>
    <w:rsid w:val="0099255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92559"/>
    <w:rPr>
      <w:rFonts w:ascii="Tahoma" w:hAnsi="Tahoma" w:cs="Tahoma"/>
      <w:sz w:val="16"/>
      <w:szCs w:val="16"/>
      <w:lang w:val="en-GB" w:eastAsia="en-US" w:bidi="ar-SA"/>
    </w:rPr>
  </w:style>
  <w:style w:type="character" w:customStyle="1" w:styleId="CharChar252">
    <w:name w:val="Char Char252"/>
    <w:rsid w:val="00992559"/>
    <w:rPr>
      <w:rFonts w:ascii="Arial" w:hAnsi="Arial"/>
      <w:lang w:val="en-GB" w:eastAsia="en-US"/>
    </w:rPr>
  </w:style>
  <w:style w:type="character" w:customStyle="1" w:styleId="CharChar242">
    <w:name w:val="Char Char242"/>
    <w:rsid w:val="00992559"/>
    <w:rPr>
      <w:rFonts w:ascii="Arial" w:hAnsi="Arial"/>
      <w:sz w:val="36"/>
      <w:lang w:val="en-GB" w:eastAsia="en-US"/>
    </w:rPr>
  </w:style>
  <w:style w:type="character" w:customStyle="1" w:styleId="CharChar172">
    <w:name w:val="Char Char172"/>
    <w:rsid w:val="00992559"/>
    <w:rPr>
      <w:rFonts w:ascii="Tahoma" w:hAnsi="Tahoma" w:cs="Tahoma"/>
      <w:shd w:val="clear" w:color="auto" w:fill="000080"/>
      <w:lang w:val="en-GB" w:eastAsia="en-US"/>
    </w:rPr>
  </w:style>
  <w:style w:type="character" w:customStyle="1" w:styleId="CharChar192">
    <w:name w:val="Char Char192"/>
    <w:rsid w:val="00992559"/>
    <w:rPr>
      <w:rFonts w:ascii="Times New Roman" w:hAnsi="Times New Roman"/>
      <w:lang w:val="en-GB"/>
    </w:rPr>
  </w:style>
  <w:style w:type="character" w:customStyle="1" w:styleId="CharChar202">
    <w:name w:val="Char Char202"/>
    <w:rsid w:val="00992559"/>
    <w:rPr>
      <w:rFonts w:ascii="Tahoma" w:hAnsi="Tahoma" w:cs="Tahoma"/>
      <w:sz w:val="16"/>
      <w:szCs w:val="16"/>
      <w:lang w:val="en-GB" w:eastAsia="en-US"/>
    </w:rPr>
  </w:style>
  <w:style w:type="character" w:customStyle="1" w:styleId="CharChar302">
    <w:name w:val="Char Char302"/>
    <w:rsid w:val="00992559"/>
    <w:rPr>
      <w:rFonts w:ascii="Arial" w:hAnsi="Arial"/>
      <w:lang w:val="en-GB" w:eastAsia="en-US"/>
    </w:rPr>
  </w:style>
  <w:style w:type="character" w:customStyle="1" w:styleId="CharChar293">
    <w:name w:val="Char Char293"/>
    <w:rsid w:val="00992559"/>
    <w:rPr>
      <w:rFonts w:ascii="Arial" w:hAnsi="Arial"/>
      <w:sz w:val="36"/>
      <w:lang w:val="en-GB" w:eastAsia="en-US"/>
    </w:rPr>
  </w:style>
  <w:style w:type="character" w:customStyle="1" w:styleId="CharChar262">
    <w:name w:val="Char Char262"/>
    <w:rsid w:val="00992559"/>
    <w:rPr>
      <w:rFonts w:ascii="Times New Roman" w:hAnsi="Times New Roman"/>
      <w:lang w:val="en-GB" w:eastAsia="en-US"/>
    </w:rPr>
  </w:style>
  <w:style w:type="character" w:customStyle="1" w:styleId="CharChar283">
    <w:name w:val="Char Char283"/>
    <w:rsid w:val="00992559"/>
    <w:rPr>
      <w:rFonts w:ascii="Arial" w:hAnsi="Arial"/>
      <w:sz w:val="36"/>
      <w:lang w:val="en-GB" w:eastAsia="en-US"/>
    </w:rPr>
  </w:style>
  <w:style w:type="character" w:customStyle="1" w:styleId="CharChar272">
    <w:name w:val="Char Char272"/>
    <w:rsid w:val="00992559"/>
    <w:rPr>
      <w:rFonts w:ascii="Arial" w:hAnsi="Arial"/>
      <w:b/>
      <w:i/>
      <w:noProof/>
      <w:sz w:val="18"/>
      <w:lang w:val="en-GB" w:eastAsia="en-US"/>
    </w:rPr>
  </w:style>
  <w:style w:type="paragraph" w:customStyle="1" w:styleId="432">
    <w:name w:val="(文字) (文字)4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92559"/>
    <w:rPr>
      <w:rFonts w:ascii="Arial" w:eastAsia="ＭＳ 明朝" w:hAnsi="Arial" w:cs="CG Times (WN)"/>
      <w:kern w:val="0"/>
      <w:sz w:val="22"/>
      <w:szCs w:val="20"/>
      <w:lang w:val="en-GB" w:eastAsia="ar-SA"/>
    </w:rPr>
  </w:style>
  <w:style w:type="character" w:customStyle="1" w:styleId="CharChar34">
    <w:name w:val="Char Char34"/>
    <w:rsid w:val="00992559"/>
    <w:rPr>
      <w:rFonts w:ascii="Arial" w:hAnsi="Arial"/>
      <w:sz w:val="22"/>
      <w:lang w:val="en-GB" w:eastAsia="en-US" w:bidi="ar-SA"/>
    </w:rPr>
  </w:style>
  <w:style w:type="paragraph" w:customStyle="1" w:styleId="CharCharCharCharChar3">
    <w:name w:val="Char Char Char Char Char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9925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92559"/>
    <w:rPr>
      <w:rFonts w:ascii="Courier New" w:hAnsi="Courier New"/>
      <w:lang w:val="nb-NO" w:eastAsia="ja-JP" w:bidi="ar-SA"/>
    </w:rPr>
  </w:style>
  <w:style w:type="character" w:customStyle="1" w:styleId="CharChar103">
    <w:name w:val="Char Char103"/>
    <w:semiHidden/>
    <w:rsid w:val="00992559"/>
    <w:rPr>
      <w:rFonts w:ascii="Times New Roman" w:hAnsi="Times New Roman"/>
      <w:lang w:val="en-GB" w:eastAsia="en-US"/>
    </w:rPr>
  </w:style>
  <w:style w:type="character" w:customStyle="1" w:styleId="CharChar152">
    <w:name w:val="Char Char152"/>
    <w:rsid w:val="00992559"/>
    <w:rPr>
      <w:rFonts w:ascii="Arial" w:hAnsi="Arial"/>
      <w:sz w:val="36"/>
      <w:lang w:val="en-GB"/>
    </w:rPr>
  </w:style>
  <w:style w:type="character" w:customStyle="1" w:styleId="CharChar212">
    <w:name w:val="Char Char212"/>
    <w:rsid w:val="00992559"/>
    <w:rPr>
      <w:rFonts w:ascii="Arial" w:hAnsi="Arial"/>
      <w:lang w:val="en-GB" w:eastAsia="en-US" w:bidi="ar-SA"/>
    </w:rPr>
  </w:style>
  <w:style w:type="paragraph" w:customStyle="1" w:styleId="CarCar52">
    <w:name w:val="Car Car52"/>
    <w:uiPriority w:val="99"/>
    <w:semiHidden/>
    <w:qFormat/>
    <w:rsid w:val="009925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92559"/>
    <w:rPr>
      <w:rFonts w:ascii="Times New Roman" w:eastAsia="ＭＳ 明朝" w:hAnsi="Times New Roman"/>
      <w:lang w:val="en-GB" w:eastAsia="en-GB"/>
    </w:rPr>
    <w:tblPr/>
  </w:style>
  <w:style w:type="paragraph" w:customStyle="1" w:styleId="Caption3">
    <w:name w:val="Caption3"/>
    <w:basedOn w:val="a1"/>
    <w:next w:val="a1"/>
    <w:qFormat/>
    <w:rsid w:val="0099255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992559"/>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992559"/>
    <w:rPr>
      <w:rFonts w:ascii="SimSun" w:eastAsia="SimSun"/>
      <w:sz w:val="18"/>
      <w:szCs w:val="18"/>
      <w:lang w:val="en-GB" w:eastAsia="en-US"/>
    </w:rPr>
  </w:style>
  <w:style w:type="character" w:customStyle="1" w:styleId="afffff4">
    <w:name w:val="页脚 字符"/>
    <w:aliases w:val="footer odd 字符,footer 字符,fo 字符,pie de página 字符"/>
    <w:rsid w:val="00992559"/>
    <w:rPr>
      <w:rFonts w:ascii="Arial" w:eastAsia="Times New Roman" w:hAnsi="Arial"/>
      <w:b/>
      <w:i/>
      <w:noProof/>
      <w:sz w:val="18"/>
    </w:rPr>
  </w:style>
  <w:style w:type="character" w:customStyle="1" w:styleId="afffff5">
    <w:name w:val="批注框文本 字符"/>
    <w:rsid w:val="00992559"/>
    <w:rPr>
      <w:sz w:val="18"/>
      <w:szCs w:val="18"/>
      <w:lang w:val="en-GB" w:eastAsia="en-US"/>
    </w:rPr>
  </w:style>
  <w:style w:type="character" w:customStyle="1" w:styleId="afffff6">
    <w:name w:val="批注文字 字符"/>
    <w:rsid w:val="00992559"/>
    <w:rPr>
      <w:rFonts w:eastAsia="ＭＳ 明朝"/>
      <w:lang w:val="x-none" w:eastAsia="en-US"/>
    </w:rPr>
  </w:style>
  <w:style w:type="character" w:customStyle="1" w:styleId="afffff7">
    <w:name w:val="批注主题 字符"/>
    <w:rsid w:val="00992559"/>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55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559"/>
    <w:rPr>
      <w:rFonts w:eastAsia="Times New Roman"/>
      <w:sz w:val="16"/>
    </w:rPr>
  </w:style>
  <w:style w:type="character" w:customStyle="1" w:styleId="afffff9">
    <w:name w:val="正文文本缩进 字符"/>
    <w:rsid w:val="0099255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9255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9255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55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559"/>
    <w:rPr>
      <w:rFonts w:ascii="Arial" w:eastAsia="Times New Roman" w:hAnsi="Arial"/>
      <w:sz w:val="32"/>
    </w:rPr>
  </w:style>
  <w:style w:type="character" w:customStyle="1" w:styleId="67">
    <w:name w:val="标题 6 字符"/>
    <w:aliases w:val="T1 字符,Header 6 字符"/>
    <w:rsid w:val="00992559"/>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559"/>
    <w:rPr>
      <w:rFonts w:ascii="Arial" w:eastAsia="Times New Roman" w:hAnsi="Arial"/>
      <w:b/>
      <w:noProof/>
      <w:sz w:val="18"/>
    </w:rPr>
  </w:style>
  <w:style w:type="character" w:customStyle="1" w:styleId="afffffa">
    <w:name w:val="纯文本 字符"/>
    <w:rsid w:val="0099255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559"/>
    <w:rPr>
      <w:rFonts w:eastAsia="SimSun"/>
      <w:lang w:val="en-GB" w:eastAsia="ja-JP"/>
    </w:rPr>
  </w:style>
  <w:style w:type="character" w:customStyle="1" w:styleId="2ff9">
    <w:name w:val="正文文本 2 字符"/>
    <w:rsid w:val="00992559"/>
    <w:rPr>
      <w:rFonts w:eastAsia="SimSun"/>
      <w:i/>
      <w:lang w:val="en-GB" w:eastAsia="x-none"/>
    </w:rPr>
  </w:style>
  <w:style w:type="character" w:customStyle="1" w:styleId="3ff2">
    <w:name w:val="正文文本 3 字符"/>
    <w:rsid w:val="00992559"/>
    <w:rPr>
      <w:rFonts w:eastAsia="Osaka"/>
      <w:color w:val="000000"/>
      <w:lang w:val="en-GB" w:eastAsia="x-none"/>
    </w:rPr>
  </w:style>
  <w:style w:type="character" w:customStyle="1" w:styleId="2ffa">
    <w:name w:val="正文文本缩进 2 字符"/>
    <w:rsid w:val="00992559"/>
    <w:rPr>
      <w:rFonts w:eastAsia="ＭＳ 明朝"/>
      <w:lang w:val="en-GB" w:eastAsia="en-GB"/>
    </w:rPr>
  </w:style>
  <w:style w:type="character" w:customStyle="1" w:styleId="afffffc">
    <w:name w:val="尾注文本 字符"/>
    <w:rsid w:val="0099255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559"/>
    <w:rPr>
      <w:rFonts w:eastAsia="ＭＳ 明朝"/>
      <w:b/>
      <w:lang w:val="en-GB" w:eastAsia="en-US"/>
    </w:rPr>
  </w:style>
  <w:style w:type="table" w:customStyle="1" w:styleId="TableGrid113">
    <w:name w:val="Table Grid113"/>
    <w:basedOn w:val="a3"/>
    <w:next w:val="aff0"/>
    <w:uiPriority w:val="39"/>
    <w:qFormat/>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992559"/>
    <w:rPr>
      <w:rFonts w:ascii="Arial" w:eastAsia="Times New Roman" w:hAnsi="Arial"/>
    </w:rPr>
  </w:style>
  <w:style w:type="character" w:customStyle="1" w:styleId="88">
    <w:name w:val="标题 8 字符"/>
    <w:rsid w:val="00992559"/>
    <w:rPr>
      <w:rFonts w:ascii="Arial" w:eastAsia="Times New Roman" w:hAnsi="Arial"/>
      <w:sz w:val="36"/>
    </w:rPr>
  </w:style>
  <w:style w:type="character" w:customStyle="1" w:styleId="9a">
    <w:name w:val="标题 9 字符"/>
    <w:rsid w:val="00992559"/>
    <w:rPr>
      <w:rFonts w:ascii="Arial" w:eastAsia="Times New Roman" w:hAnsi="Arial"/>
      <w:sz w:val="36"/>
    </w:rPr>
  </w:style>
  <w:style w:type="table" w:customStyle="1" w:styleId="TableClassic23">
    <w:name w:val="Table Classic 23"/>
    <w:basedOn w:val="a3"/>
    <w:next w:val="2f0"/>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255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992559"/>
    <w:rPr>
      <w:rFonts w:eastAsia="ＭＳ 明朝"/>
      <w:lang w:eastAsia="en-US"/>
    </w:rPr>
  </w:style>
  <w:style w:type="character" w:customStyle="1" w:styleId="HTML6">
    <w:name w:val="HTML 预设格式 字符"/>
    <w:rsid w:val="00992559"/>
    <w:rPr>
      <w:rFonts w:ascii="Courier New" w:eastAsia="ＭＳ 明朝" w:hAnsi="Courier New"/>
      <w:lang w:val="en-GB" w:eastAsia="ja-JP"/>
    </w:rPr>
  </w:style>
  <w:style w:type="table" w:customStyle="1" w:styleId="TableGrid43">
    <w:name w:val="Table Grid43"/>
    <w:basedOn w:val="a3"/>
    <w:next w:val="aff0"/>
    <w:qFormat/>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92559"/>
    <w:rPr>
      <w:rFonts w:ascii="Times New Roman" w:eastAsia="Times New Roman" w:hAnsi="Times New Roman"/>
      <w:lang w:val="en-GB" w:eastAsia="en-GB"/>
    </w:rPr>
    <w:tblPr/>
  </w:style>
  <w:style w:type="table" w:customStyle="1" w:styleId="TableGrid212">
    <w:name w:val="Table Grid212"/>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2559"/>
    <w:pPr>
      <w:numPr>
        <w:numId w:val="27"/>
      </w:numPr>
    </w:pPr>
  </w:style>
  <w:style w:type="table" w:customStyle="1" w:styleId="TableColorful11">
    <w:name w:val="Table Colorful 11"/>
    <w:basedOn w:val="a3"/>
    <w:next w:val="1fe"/>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9925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9925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9925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9925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9925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9925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5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559"/>
    <w:rPr>
      <w:rFonts w:ascii="Times New Roman" w:eastAsia="PMingLiU" w:hAnsi="Times New Roman"/>
      <w:lang w:val="en-GB" w:eastAsia="en-GB"/>
    </w:rPr>
    <w:tblPr>
      <w:tblInd w:w="0" w:type="nil"/>
    </w:tblPr>
  </w:style>
  <w:style w:type="table" w:customStyle="1" w:styleId="TableGrid1111">
    <w:name w:val="Table Grid1111"/>
    <w:basedOn w:val="a3"/>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925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925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925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925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92559"/>
    <w:rPr>
      <w:rFonts w:ascii="Times New Roman" w:eastAsia="Times New Roman" w:hAnsi="Times New Roman"/>
      <w:lang w:val="en-GB" w:eastAsia="ja-JP"/>
    </w:rPr>
  </w:style>
  <w:style w:type="table" w:customStyle="1" w:styleId="TableGrid16">
    <w:name w:val="Table Grid16"/>
    <w:basedOn w:val="a3"/>
    <w:next w:val="aff0"/>
    <w:uiPriority w:val="39"/>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9925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99255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92559"/>
    <w:rPr>
      <w:rFonts w:ascii="Times New Roman" w:eastAsia="PMingLiU" w:hAnsi="Times New Roman"/>
      <w:lang w:val="en-GB" w:eastAsia="en-GB"/>
    </w:rPr>
    <w:tblPr/>
  </w:style>
  <w:style w:type="table" w:customStyle="1" w:styleId="TableGrid44">
    <w:name w:val="Table Grid44"/>
    <w:basedOn w:val="a3"/>
    <w:next w:val="aff0"/>
    <w:qFormat/>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92559"/>
    <w:rPr>
      <w:rFonts w:ascii="Times New Roman" w:eastAsia="Times New Roman" w:hAnsi="Times New Roman"/>
      <w:lang w:val="en-GB" w:eastAsia="en-GB"/>
    </w:rPr>
    <w:tblPr/>
  </w:style>
  <w:style w:type="table" w:customStyle="1" w:styleId="TableGrid213">
    <w:name w:val="Table Grid213"/>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559"/>
    <w:pPr>
      <w:numPr>
        <w:numId w:val="21"/>
      </w:numPr>
    </w:pPr>
  </w:style>
  <w:style w:type="table" w:customStyle="1" w:styleId="SGSTableBasic23">
    <w:name w:val="SGS Table Basic 23"/>
    <w:basedOn w:val="a3"/>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559"/>
    <w:pPr>
      <w:numPr>
        <w:numId w:val="22"/>
      </w:numPr>
    </w:pPr>
  </w:style>
  <w:style w:type="table" w:customStyle="1" w:styleId="TableColorful12">
    <w:name w:val="Table Colorful 12"/>
    <w:basedOn w:val="a3"/>
    <w:next w:val="1fe"/>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9925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9925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9925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9925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559"/>
    <w:rPr>
      <w:rFonts w:ascii="Times New Roman" w:eastAsia="PMingLiU" w:hAnsi="Times New Roman"/>
      <w:lang w:val="en-GB" w:eastAsia="en-GB"/>
    </w:rPr>
    <w:tblPr/>
  </w:style>
  <w:style w:type="table" w:customStyle="1" w:styleId="TableGrid1112">
    <w:name w:val="Table Grid1112"/>
    <w:basedOn w:val="a3"/>
    <w:qFormat/>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5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559"/>
    <w:pPr>
      <w:numPr>
        <w:numId w:val="17"/>
      </w:numPr>
    </w:pPr>
  </w:style>
  <w:style w:type="numbering" w:customStyle="1" w:styleId="Style112">
    <w:name w:val="Style112"/>
    <w:uiPriority w:val="99"/>
    <w:rsid w:val="00992559"/>
    <w:pPr>
      <w:numPr>
        <w:numId w:val="18"/>
      </w:numPr>
    </w:pPr>
  </w:style>
  <w:style w:type="table" w:customStyle="1" w:styleId="MediumShading1-Accent31">
    <w:name w:val="Medium Shading 1 - Accent 31"/>
    <w:basedOn w:val="a3"/>
    <w:next w:val="4f8"/>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925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925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9925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925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925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9925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9925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9925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9925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925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99255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992559"/>
    <w:rPr>
      <w:rFonts w:ascii="Times New Roman" w:eastAsia="ＭＳ 明朝" w:hAnsi="Times New Roman"/>
      <w:lang w:val="en-GB" w:eastAsia="en-GB"/>
    </w:rPr>
    <w:tblPr/>
  </w:style>
  <w:style w:type="paragraph" w:customStyle="1" w:styleId="4fc">
    <w:name w:val="题注4"/>
    <w:basedOn w:val="a1"/>
    <w:next w:val="a1"/>
    <w:rsid w:val="0099255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992559"/>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99255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9925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9925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559"/>
    <w:rPr>
      <w:rFonts w:ascii="Times New Roman" w:eastAsia="Times New Roman" w:hAnsi="Times New Roman"/>
      <w:lang w:val="en-GB" w:eastAsia="en-GB"/>
    </w:rPr>
    <w:tblPr/>
  </w:style>
  <w:style w:type="table" w:customStyle="1" w:styleId="TableGrid2121">
    <w:name w:val="Table Grid2121"/>
    <w:basedOn w:val="a3"/>
    <w:next w:val="aff0"/>
    <w:rsid w:val="009925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9925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9925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9925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9925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9925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9925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9925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9925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9925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9925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9925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5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9925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559"/>
    <w:rPr>
      <w:rFonts w:ascii="Times New Roman" w:eastAsia="PMingLiU" w:hAnsi="Times New Roman"/>
      <w:lang w:val="en-GB" w:eastAsia="en-GB"/>
    </w:rPr>
    <w:tblPr/>
  </w:style>
  <w:style w:type="table" w:customStyle="1" w:styleId="TableGrid11111">
    <w:name w:val="Table Grid11111"/>
    <w:basedOn w:val="a3"/>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5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5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5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5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559"/>
  </w:style>
  <w:style w:type="character" w:styleId="HTML7">
    <w:name w:val="HTML Sample"/>
    <w:rsid w:val="00992559"/>
    <w:rPr>
      <w:rFonts w:ascii="Courier New" w:eastAsia="SimSun" w:hAnsi="Courier New" w:cs="Courier New"/>
      <w:color w:val="0000FF"/>
      <w:kern w:val="2"/>
      <w:lang w:val="en-US" w:eastAsia="zh-CN" w:bidi="ar-SA"/>
    </w:rPr>
  </w:style>
  <w:style w:type="character" w:styleId="affffff">
    <w:name w:val="line number"/>
    <w:rsid w:val="00992559"/>
    <w:rPr>
      <w:rFonts w:ascii="Arial" w:eastAsia="SimSun" w:hAnsi="Arial" w:cs="Arial"/>
      <w:color w:val="0000FF"/>
      <w:kern w:val="2"/>
      <w:lang w:val="en-US" w:eastAsia="zh-CN" w:bidi="ar-SA"/>
    </w:rPr>
  </w:style>
  <w:style w:type="paragraph" w:styleId="affffff0">
    <w:name w:val="Block Text"/>
    <w:basedOn w:val="a1"/>
    <w:qFormat/>
    <w:rsid w:val="0099255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99255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92559"/>
    <w:rPr>
      <w:rFonts w:ascii="Arial" w:eastAsia="SimSun" w:hAnsi="Arial" w:cs="Arial"/>
      <w:b/>
      <w:lang w:val="en-GB" w:eastAsia="en-US"/>
    </w:rPr>
  </w:style>
  <w:style w:type="character" w:customStyle="1" w:styleId="1fff0">
    <w:name w:val="不明显参考1"/>
    <w:uiPriority w:val="31"/>
    <w:qFormat/>
    <w:rsid w:val="00992559"/>
    <w:rPr>
      <w:smallCaps/>
      <w:color w:val="5A5A5A"/>
    </w:rPr>
  </w:style>
  <w:style w:type="paragraph" w:customStyle="1" w:styleId="TOC1">
    <w:name w:val="TOC 标题1"/>
    <w:basedOn w:val="10"/>
    <w:next w:val="a1"/>
    <w:uiPriority w:val="39"/>
    <w:unhideWhenUsed/>
    <w:qFormat/>
    <w:rsid w:val="009925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992559"/>
    <w:rPr>
      <w:b/>
      <w:bCs/>
      <w:i/>
      <w:iCs/>
      <w:color w:val="4F81BD"/>
    </w:rPr>
  </w:style>
  <w:style w:type="paragraph" w:customStyle="1" w:styleId="FT">
    <w:name w:val="FT"/>
    <w:basedOn w:val="a1"/>
    <w:qFormat/>
    <w:rsid w:val="0099255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992559"/>
    <w:pPr>
      <w:jc w:val="both"/>
    </w:pPr>
    <w:rPr>
      <w:rFonts w:ascii="SimSun" w:eastAsia="SimSun" w:hAnsi="SimSun" w:cs="SimSun"/>
      <w:kern w:val="2"/>
      <w:sz w:val="21"/>
      <w:szCs w:val="21"/>
      <w:lang w:val="en-US" w:eastAsia="zh-CN"/>
    </w:rPr>
  </w:style>
  <w:style w:type="character" w:customStyle="1" w:styleId="Char50">
    <w:name w:val="批注主题 Char5"/>
    <w:rsid w:val="00992559"/>
    <w:rPr>
      <w:rFonts w:eastAsia="Malgun Gothic"/>
      <w:b/>
      <w:bCs/>
      <w:lang w:val="en-GB"/>
    </w:rPr>
  </w:style>
  <w:style w:type="character" w:customStyle="1" w:styleId="Char6">
    <w:name w:val="日期 Char"/>
    <w:rsid w:val="00992559"/>
    <w:rPr>
      <w:rFonts w:ascii="Times New Roman" w:hAnsi="Times New Roman"/>
      <w:lang w:val="en-GB" w:eastAsia="en-US"/>
    </w:rPr>
  </w:style>
  <w:style w:type="character" w:customStyle="1" w:styleId="ListChar4">
    <w:name w:val="List Char4"/>
    <w:rsid w:val="00992559"/>
    <w:rPr>
      <w:rFonts w:ascii="Times New Roman" w:hAnsi="Times New Roman"/>
      <w:lang w:val="en-GB" w:eastAsia="en-US"/>
    </w:rPr>
  </w:style>
  <w:style w:type="paragraph" w:customStyle="1" w:styleId="9110">
    <w:name w:val="目录 911"/>
    <w:basedOn w:val="81"/>
    <w:rsid w:val="0099255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992559"/>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992559"/>
    <w:rPr>
      <w:rFonts w:ascii="Times New Roman" w:eastAsia="SimSun" w:hAnsi="Times New Roman"/>
      <w:lang w:val="en-GB" w:eastAsia="zh-CN"/>
    </w:rPr>
  </w:style>
  <w:style w:type="paragraph" w:customStyle="1" w:styleId="3GPPNormalText">
    <w:name w:val="3GPP Normal Text"/>
    <w:basedOn w:val="aff5"/>
    <w:link w:val="3GPPNormalTextChar"/>
    <w:qFormat/>
    <w:rsid w:val="0099255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992559"/>
    <w:rPr>
      <w:rFonts w:ascii="Arial" w:eastAsia="ＭＳ 明朝" w:hAnsi="Arial" w:cs="Arial"/>
      <w:sz w:val="24"/>
      <w:szCs w:val="24"/>
      <w:lang w:val="en-US" w:eastAsia="en-US"/>
    </w:rPr>
  </w:style>
  <w:style w:type="paragraph" w:customStyle="1" w:styleId="tah00">
    <w:name w:val="tah0"/>
    <w:basedOn w:val="a1"/>
    <w:qFormat/>
    <w:rsid w:val="009925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9925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9925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92559"/>
    <w:pPr>
      <w:overflowPunct w:val="0"/>
      <w:autoSpaceDE w:val="0"/>
      <w:autoSpaceDN w:val="0"/>
      <w:adjustRightInd w:val="0"/>
      <w:textAlignment w:val="baseline"/>
    </w:pPr>
    <w:rPr>
      <w:rFonts w:eastAsia="SimSun"/>
      <w:lang w:eastAsia="zh-CN"/>
    </w:rPr>
  </w:style>
  <w:style w:type="character" w:customStyle="1" w:styleId="B1Car">
    <w:name w:val="B1+ Car"/>
    <w:link w:val="B1"/>
    <w:rsid w:val="00992559"/>
    <w:rPr>
      <w:rFonts w:ascii="Times New Roman" w:eastAsia="Times New Roman" w:hAnsi="Times New Roman"/>
      <w:lang w:val="en-GB" w:eastAsia="x-none"/>
    </w:rPr>
  </w:style>
  <w:style w:type="character" w:customStyle="1" w:styleId="Char60">
    <w:name w:val="批注主题 Char6"/>
    <w:qFormat/>
    <w:rsid w:val="00992559"/>
    <w:rPr>
      <w:rFonts w:eastAsia="ＭＳ 明朝"/>
      <w:b/>
      <w:bCs/>
      <w:lang w:val="x-none" w:eastAsia="en-US"/>
    </w:rPr>
  </w:style>
  <w:style w:type="character" w:customStyle="1" w:styleId="Char32">
    <w:name w:val="日期 Char3"/>
    <w:qFormat/>
    <w:rsid w:val="00992559"/>
    <w:rPr>
      <w:rFonts w:eastAsia="SimSun"/>
      <w:lang w:val="en-GB" w:eastAsia="x-none"/>
    </w:rPr>
  </w:style>
  <w:style w:type="character" w:customStyle="1" w:styleId="abstractlabel">
    <w:name w:val="abstractlabel"/>
    <w:rsid w:val="00992559"/>
  </w:style>
  <w:style w:type="character" w:customStyle="1" w:styleId="TF2">
    <w:name w:val="TF (文字)"/>
    <w:rsid w:val="00992559"/>
    <w:rPr>
      <w:rFonts w:ascii="Arial" w:hAnsi="Arial"/>
      <w:b/>
      <w:lang w:val="en-US" w:eastAsia="en-US"/>
    </w:rPr>
  </w:style>
  <w:style w:type="paragraph" w:customStyle="1" w:styleId="TAHCarNotBold">
    <w:name w:val="TAH Car + Not Bold"/>
    <w:basedOn w:val="a1"/>
    <w:rsid w:val="0099255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992559"/>
    <w:rPr>
      <w:lang w:val="en-GB"/>
    </w:rPr>
  </w:style>
  <w:style w:type="paragraph" w:customStyle="1" w:styleId="B8">
    <w:name w:val="B8"/>
    <w:basedOn w:val="B7"/>
    <w:link w:val="B8Char"/>
    <w:qFormat/>
    <w:rsid w:val="00992559"/>
    <w:pPr>
      <w:ind w:left="2552"/>
    </w:pPr>
    <w:rPr>
      <w:rFonts w:eastAsia="ＭＳ 明朝"/>
      <w:lang w:eastAsia="ja-JP"/>
    </w:rPr>
  </w:style>
  <w:style w:type="character" w:customStyle="1" w:styleId="B8Char">
    <w:name w:val="B8 Char"/>
    <w:link w:val="B8"/>
    <w:rsid w:val="00992559"/>
    <w:rPr>
      <w:rFonts w:ascii="Times New Roman" w:eastAsia="ＭＳ 明朝" w:hAnsi="Times New Roman"/>
      <w:lang w:val="en-GB" w:eastAsia="ja-JP"/>
    </w:rPr>
  </w:style>
  <w:style w:type="paragraph" w:customStyle="1" w:styleId="BalloonText1">
    <w:name w:val="Balloon Text1"/>
    <w:basedOn w:val="a1"/>
    <w:rsid w:val="0099255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992559"/>
    <w:pPr>
      <w:overflowPunct w:val="0"/>
      <w:autoSpaceDE w:val="0"/>
      <w:autoSpaceDN w:val="0"/>
      <w:adjustRightInd w:val="0"/>
      <w:textAlignment w:val="baseline"/>
    </w:pPr>
    <w:rPr>
      <w:rFonts w:eastAsia="Calibri"/>
      <w:b/>
      <w:bCs/>
      <w:lang w:val="en-US"/>
    </w:rPr>
  </w:style>
  <w:style w:type="paragraph" w:customStyle="1" w:styleId="870">
    <w:name w:val="87"/>
    <w:basedOn w:val="a1"/>
    <w:rsid w:val="0099255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92559"/>
    <w:rPr>
      <w:lang w:eastAsia="en-US"/>
    </w:rPr>
  </w:style>
  <w:style w:type="paragraph" w:customStyle="1" w:styleId="TAHLeft">
    <w:name w:val="TAH + Left"/>
    <w:basedOn w:val="TAL"/>
    <w:rsid w:val="00992559"/>
    <w:pPr>
      <w:overflowPunct w:val="0"/>
      <w:autoSpaceDE w:val="0"/>
      <w:autoSpaceDN w:val="0"/>
      <w:adjustRightInd w:val="0"/>
      <w:textAlignment w:val="baseline"/>
    </w:pPr>
    <w:rPr>
      <w:rFonts w:eastAsia="Times New Roman"/>
    </w:rPr>
  </w:style>
  <w:style w:type="paragraph" w:customStyle="1" w:styleId="63-13">
    <w:name w:val=".6.3-13"/>
    <w:basedOn w:val="TAH"/>
    <w:rsid w:val="00992559"/>
    <w:pPr>
      <w:overflowPunct w:val="0"/>
      <w:autoSpaceDE w:val="0"/>
      <w:autoSpaceDN w:val="0"/>
      <w:adjustRightInd w:val="0"/>
      <w:jc w:val="left"/>
      <w:textAlignment w:val="baseline"/>
    </w:pPr>
    <w:rPr>
      <w:rFonts w:eastAsia="Times New Roman"/>
      <w:b w:val="0"/>
    </w:rPr>
  </w:style>
  <w:style w:type="character" w:customStyle="1" w:styleId="H10">
    <w:name w:val="H1_"/>
    <w:rsid w:val="00992559"/>
    <w:rPr>
      <w:rFonts w:ascii="Arial" w:eastAsia="ＭＳ 明朝" w:hAnsi="Arial"/>
      <w:sz w:val="36"/>
      <w:lang w:val="en-GB" w:eastAsia="en-US" w:bidi="ar-SA"/>
    </w:rPr>
  </w:style>
  <w:style w:type="character" w:customStyle="1" w:styleId="Heading2-">
    <w:name w:val="Heading 2-"/>
    <w:rsid w:val="009925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2559"/>
    <w:rPr>
      <w:rFonts w:ascii="Arial" w:hAnsi="Arial"/>
      <w:sz w:val="32"/>
      <w:lang w:val="en-GB" w:eastAsia="en-US"/>
    </w:rPr>
  </w:style>
  <w:style w:type="paragraph" w:customStyle="1" w:styleId="TDC91">
    <w:name w:val="TDC 91"/>
    <w:basedOn w:val="81"/>
    <w:rsid w:val="0099255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992559"/>
    <w:rPr>
      <w:rFonts w:eastAsia="ＭＳ 明朝"/>
      <w:lang w:val="en-GB" w:eastAsia="x-none"/>
    </w:rPr>
  </w:style>
  <w:style w:type="character" w:customStyle="1" w:styleId="HTMLPreformattedChar1">
    <w:name w:val="HTML Preformatted Char1"/>
    <w:rsid w:val="00992559"/>
    <w:rPr>
      <w:rFonts w:ascii="Courier New" w:eastAsia="ＭＳ 明朝" w:hAnsi="Courier New"/>
      <w:lang w:val="en-GB" w:eastAsia="x-none"/>
    </w:rPr>
  </w:style>
  <w:style w:type="paragraph" w:customStyle="1" w:styleId="Epgrafe1">
    <w:name w:val="Epígrafe1"/>
    <w:basedOn w:val="a1"/>
    <w:next w:val="a1"/>
    <w:rsid w:val="0099255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992559"/>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925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2559"/>
    <w:rPr>
      <w:rFonts w:ascii="Times New Roman" w:eastAsia="SimSun" w:hAnsi="Times New Roman"/>
      <w:sz w:val="22"/>
      <w:lang w:val="en-GB" w:eastAsia="en-GB"/>
    </w:rPr>
  </w:style>
  <w:style w:type="paragraph" w:customStyle="1" w:styleId="4fe">
    <w:name w:val="列出段落4"/>
    <w:basedOn w:val="a1"/>
    <w:qFormat/>
    <w:rsid w:val="0099255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992559"/>
    <w:pPr>
      <w:keepLines/>
      <w:spacing w:after="240"/>
      <w:jc w:val="center"/>
    </w:pPr>
    <w:rPr>
      <w:rFonts w:ascii="Arial" w:hAnsi="Arial"/>
      <w:b/>
      <w:bCs/>
      <w:lang w:eastAsia="en-GB"/>
    </w:rPr>
  </w:style>
  <w:style w:type="character" w:customStyle="1" w:styleId="2Char">
    <w:name w:val="标题 2 Char"/>
    <w:aliases w:val="22 Char"/>
    <w:uiPriority w:val="9"/>
    <w:rsid w:val="00992559"/>
    <w:rPr>
      <w:rFonts w:ascii="Arial" w:hAnsi="Arial"/>
      <w:sz w:val="32"/>
      <w:lang w:val="en-GB"/>
    </w:rPr>
  </w:style>
  <w:style w:type="character" w:customStyle="1" w:styleId="3Char">
    <w:name w:val="标题 3 Char"/>
    <w:rsid w:val="00992559"/>
    <w:rPr>
      <w:rFonts w:ascii="Arial" w:hAnsi="Arial"/>
      <w:sz w:val="28"/>
      <w:lang w:val="en-GB"/>
    </w:rPr>
  </w:style>
  <w:style w:type="character" w:customStyle="1" w:styleId="6Char">
    <w:name w:val="标题 6 Char"/>
    <w:uiPriority w:val="9"/>
    <w:rsid w:val="00992559"/>
    <w:rPr>
      <w:rFonts w:ascii="Arial" w:hAnsi="Arial"/>
      <w:lang w:val="en-GB"/>
    </w:rPr>
  </w:style>
  <w:style w:type="character" w:customStyle="1" w:styleId="7Char">
    <w:name w:val="标题 7 Char"/>
    <w:uiPriority w:val="9"/>
    <w:rsid w:val="00992559"/>
    <w:rPr>
      <w:rFonts w:ascii="Arial" w:hAnsi="Arial"/>
      <w:lang w:val="en-GB"/>
    </w:rPr>
  </w:style>
  <w:style w:type="character" w:customStyle="1" w:styleId="8Char">
    <w:name w:val="标题 8 Char"/>
    <w:uiPriority w:val="9"/>
    <w:rsid w:val="00992559"/>
    <w:rPr>
      <w:rFonts w:ascii="Arial" w:hAnsi="Arial"/>
      <w:sz w:val="36"/>
      <w:lang w:val="en-GB"/>
    </w:rPr>
  </w:style>
  <w:style w:type="character" w:customStyle="1" w:styleId="9Char">
    <w:name w:val="标题 9 Char"/>
    <w:uiPriority w:val="9"/>
    <w:rsid w:val="00992559"/>
    <w:rPr>
      <w:rFonts w:ascii="Arial" w:hAnsi="Arial"/>
      <w:sz w:val="36"/>
      <w:lang w:val="en-GB"/>
    </w:rPr>
  </w:style>
  <w:style w:type="character" w:customStyle="1" w:styleId="Char7">
    <w:name w:val="页脚 Char"/>
    <w:uiPriority w:val="99"/>
    <w:rsid w:val="00992559"/>
    <w:rPr>
      <w:rFonts w:ascii="Arial" w:hAnsi="Arial"/>
      <w:b/>
      <w:i/>
      <w:noProof/>
      <w:sz w:val="18"/>
    </w:rPr>
  </w:style>
  <w:style w:type="character" w:customStyle="1" w:styleId="Char8">
    <w:name w:val="列表 Char"/>
    <w:rsid w:val="00992559"/>
    <w:rPr>
      <w:lang w:val="en-GB"/>
    </w:rPr>
  </w:style>
  <w:style w:type="character" w:customStyle="1" w:styleId="Char9">
    <w:name w:val="文档结构图 Char"/>
    <w:uiPriority w:val="99"/>
    <w:rsid w:val="00992559"/>
    <w:rPr>
      <w:rFonts w:ascii="Tahoma" w:hAnsi="Tahoma"/>
      <w:lang w:val="en-GB" w:eastAsia="en-US"/>
    </w:rPr>
  </w:style>
  <w:style w:type="character" w:customStyle="1" w:styleId="Chara">
    <w:name w:val="纯文本 Char"/>
    <w:rsid w:val="00992559"/>
    <w:rPr>
      <w:rFonts w:ascii="Courier New" w:hAnsi="Courier New"/>
      <w:lang w:val="nb-NO"/>
    </w:rPr>
  </w:style>
  <w:style w:type="character" w:customStyle="1" w:styleId="Charb">
    <w:name w:val="批注框文本 Char"/>
    <w:uiPriority w:val="99"/>
    <w:rsid w:val="00992559"/>
    <w:rPr>
      <w:rFonts w:ascii="Tahoma" w:hAnsi="Tahoma" w:cs="Tahoma"/>
      <w:sz w:val="16"/>
      <w:szCs w:val="16"/>
      <w:lang w:val="en-GB" w:eastAsia="en-GB" w:bidi="ar-SA"/>
    </w:rPr>
  </w:style>
  <w:style w:type="paragraph" w:customStyle="1" w:styleId="Commentnokia0">
    <w:name w:val="Comment nokia"/>
    <w:basedOn w:val="40"/>
    <w:rsid w:val="0099255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99255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992559"/>
    <w:rPr>
      <w:lang w:val="en-GB" w:eastAsia="x-none"/>
    </w:rPr>
  </w:style>
  <w:style w:type="character" w:customStyle="1" w:styleId="Titre32">
    <w:name w:val="Titre 32"/>
    <w:rsid w:val="00992559"/>
    <w:rPr>
      <w:rFonts w:ascii="Arial" w:hAnsi="Arial"/>
      <w:sz w:val="28"/>
      <w:szCs w:val="28"/>
      <w:lang w:val="en-GB" w:eastAsia="en-GB"/>
    </w:rPr>
  </w:style>
  <w:style w:type="character" w:customStyle="1" w:styleId="Titre31">
    <w:name w:val="Titre 31"/>
    <w:rsid w:val="00992559"/>
    <w:rPr>
      <w:rFonts w:ascii="Arial" w:hAnsi="Arial"/>
      <w:sz w:val="28"/>
      <w:szCs w:val="28"/>
      <w:lang w:val="en-GB" w:eastAsia="en-GB"/>
    </w:rPr>
  </w:style>
  <w:style w:type="character" w:customStyle="1" w:styleId="trans">
    <w:name w:val="trans"/>
    <w:rsid w:val="00992559"/>
  </w:style>
  <w:style w:type="character" w:customStyle="1" w:styleId="Head2A1">
    <w:name w:val="Head2A1"/>
    <w:rsid w:val="00992559"/>
    <w:rPr>
      <w:rFonts w:ascii="Arial" w:eastAsia="ＭＳ 明朝" w:hAnsi="Arial" w:cs="Arial" w:hint="default"/>
      <w:sz w:val="32"/>
      <w:lang w:val="en-GB" w:eastAsia="en-US" w:bidi="ar-SA"/>
    </w:rPr>
  </w:style>
  <w:style w:type="character" w:customStyle="1" w:styleId="Heading7Char4">
    <w:name w:val="Heading 7 Char4"/>
    <w:rsid w:val="00992559"/>
    <w:rPr>
      <w:rFonts w:ascii="Arial" w:eastAsia="Times New Roman" w:hAnsi="Arial"/>
    </w:rPr>
  </w:style>
  <w:style w:type="character" w:customStyle="1" w:styleId="Heading8Char4">
    <w:name w:val="Heading 8 Char4"/>
    <w:rsid w:val="00992559"/>
    <w:rPr>
      <w:rFonts w:ascii="Arial" w:eastAsia="Times New Roman" w:hAnsi="Arial"/>
      <w:sz w:val="36"/>
    </w:rPr>
  </w:style>
  <w:style w:type="character" w:customStyle="1" w:styleId="Heading9Char3">
    <w:name w:val="Heading 9 Char3"/>
    <w:rsid w:val="00992559"/>
    <w:rPr>
      <w:rFonts w:ascii="Arial" w:eastAsia="Times New Roman" w:hAnsi="Arial"/>
      <w:sz w:val="36"/>
    </w:rPr>
  </w:style>
  <w:style w:type="character" w:customStyle="1" w:styleId="FooterChar3">
    <w:name w:val="Footer Char3"/>
    <w:rsid w:val="00992559"/>
    <w:rPr>
      <w:rFonts w:ascii="Arial" w:eastAsia="Times New Roman" w:hAnsi="Arial"/>
      <w:b/>
      <w:i/>
      <w:noProof/>
      <w:sz w:val="18"/>
    </w:rPr>
  </w:style>
  <w:style w:type="character" w:customStyle="1" w:styleId="CommentTextChar3">
    <w:name w:val="Comment Text Char3"/>
    <w:rsid w:val="00992559"/>
    <w:rPr>
      <w:rFonts w:eastAsia="SimSun"/>
      <w:lang w:val="en-GB"/>
    </w:rPr>
  </w:style>
  <w:style w:type="character" w:customStyle="1" w:styleId="DocumentMapChar2">
    <w:name w:val="Document Map Char2"/>
    <w:uiPriority w:val="99"/>
    <w:rsid w:val="00992559"/>
    <w:rPr>
      <w:rFonts w:ascii="Tahoma" w:eastAsia="Times New Roman" w:hAnsi="Tahoma" w:cs="Tahoma"/>
      <w:shd w:val="clear" w:color="auto" w:fill="000080"/>
      <w:lang w:val="en-GB"/>
    </w:rPr>
  </w:style>
  <w:style w:type="character" w:customStyle="1" w:styleId="NoteHeadingChar2">
    <w:name w:val="Note Heading Char2"/>
    <w:rsid w:val="00992559"/>
    <w:rPr>
      <w:lang w:val="x-none" w:eastAsia="x-none"/>
    </w:rPr>
  </w:style>
  <w:style w:type="character" w:customStyle="1" w:styleId="PlainTextChar4">
    <w:name w:val="Plain Text Char4"/>
    <w:rsid w:val="00992559"/>
    <w:rPr>
      <w:rFonts w:ascii="Courier New" w:eastAsia="SimSun" w:hAnsi="Courier New"/>
      <w:lang w:val="nb-NO"/>
    </w:rPr>
  </w:style>
  <w:style w:type="character" w:customStyle="1" w:styleId="BalloonTextChar2">
    <w:name w:val="Balloon Text Char2"/>
    <w:uiPriority w:val="99"/>
    <w:rsid w:val="00992559"/>
    <w:rPr>
      <w:rFonts w:ascii="Tahoma" w:eastAsia="Times New Roman" w:hAnsi="Tahoma" w:cs="Tahoma"/>
      <w:sz w:val="16"/>
      <w:szCs w:val="16"/>
      <w:lang w:val="en-GB"/>
    </w:rPr>
  </w:style>
  <w:style w:type="character" w:customStyle="1" w:styleId="BodyTextIndentChar4">
    <w:name w:val="Body Text Indent Char4"/>
    <w:rsid w:val="00992559"/>
    <w:rPr>
      <w:rFonts w:eastAsia="Batang"/>
      <w:lang w:val="en-GB"/>
    </w:rPr>
  </w:style>
  <w:style w:type="character" w:customStyle="1" w:styleId="BodyText2Char4">
    <w:name w:val="Body Text 2 Char4"/>
    <w:rsid w:val="00992559"/>
    <w:rPr>
      <w:rFonts w:ascii="CG Times (WN)" w:eastAsia="Malgun Gothic" w:hAnsi="CG Times (WN)"/>
      <w:i/>
      <w:lang w:val="en-GB" w:eastAsia="ko-KR"/>
    </w:rPr>
  </w:style>
  <w:style w:type="character" w:customStyle="1" w:styleId="BodyText3Char4">
    <w:name w:val="Body Text 3 Char4"/>
    <w:rsid w:val="00992559"/>
    <w:rPr>
      <w:rFonts w:ascii="CG Times (WN)" w:eastAsia="Osaka" w:hAnsi="CG Times (WN)"/>
      <w:color w:val="000000"/>
      <w:lang w:val="en-GB" w:eastAsia="ko-KR"/>
    </w:rPr>
  </w:style>
  <w:style w:type="character" w:customStyle="1" w:styleId="BodyTextIndent2Char4">
    <w:name w:val="Body Text Indent 2 Char4"/>
    <w:rsid w:val="00992559"/>
    <w:rPr>
      <w:rFonts w:ascii="CG Times (WN)" w:hAnsi="CG Times (WN)"/>
      <w:lang w:val="en-GB"/>
    </w:rPr>
  </w:style>
  <w:style w:type="character" w:customStyle="1" w:styleId="HTMLPreformattedChar2">
    <w:name w:val="HTML Preformatted Char2"/>
    <w:rsid w:val="00992559"/>
    <w:rPr>
      <w:rFonts w:ascii="Courier New" w:hAnsi="Courier New"/>
      <w:lang w:val="en-GB" w:eastAsia="x-none"/>
    </w:rPr>
  </w:style>
  <w:style w:type="paragraph" w:customStyle="1" w:styleId="wxs">
    <w:name w:val="wxs_正文"/>
    <w:basedOn w:val="a1"/>
    <w:qFormat/>
    <w:rsid w:val="0099255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9255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9255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92559"/>
    <w:rPr>
      <w:rFonts w:ascii="Times New Roman" w:eastAsia="Times New Roman" w:hAnsi="Times New Roman"/>
      <w:b/>
      <w:bCs/>
      <w:kern w:val="44"/>
      <w:sz w:val="30"/>
      <w:lang w:val="en-GB" w:eastAsia="en-US"/>
    </w:rPr>
  </w:style>
  <w:style w:type="paragraph" w:customStyle="1" w:styleId="NOTE1">
    <w:name w:val="NOTE"/>
    <w:basedOn w:val="B30"/>
    <w:qFormat/>
    <w:rsid w:val="00992559"/>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9925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9255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99255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992559"/>
    <w:pPr>
      <w:spacing w:after="120"/>
      <w:ind w:left="0" w:firstLine="0"/>
    </w:pPr>
    <w:rPr>
      <w:rFonts w:eastAsia="Times New Roman"/>
      <w:b/>
      <w:lang w:eastAsia="en-GB"/>
    </w:rPr>
  </w:style>
  <w:style w:type="paragraph" w:customStyle="1" w:styleId="ReferenceLine">
    <w:name w:val="Reference Line"/>
    <w:basedOn w:val="aff5"/>
    <w:rsid w:val="00992559"/>
    <w:pPr>
      <w:widowControl w:val="0"/>
      <w:spacing w:after="120"/>
    </w:pPr>
    <w:rPr>
      <w:rFonts w:ascii="Arial" w:eastAsia="‚l‚r ‚oƒSƒVƒbƒN" w:hAnsi="Arial"/>
      <w:snapToGrid w:val="0"/>
      <w:lang w:eastAsia="ko-KR"/>
    </w:rPr>
  </w:style>
  <w:style w:type="paragraph" w:customStyle="1" w:styleId="L3">
    <w:name w:val="L3"/>
    <w:rsid w:val="0099255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9255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92559"/>
    <w:pPr>
      <w:spacing w:before="120" w:after="220"/>
    </w:pPr>
    <w:rPr>
      <w:rFonts w:ascii="Arial" w:eastAsia="ＭＳ 明朝" w:hAnsi="Arial"/>
      <w:noProof/>
      <w:lang w:val="en-US" w:eastAsia="en-US"/>
    </w:rPr>
  </w:style>
  <w:style w:type="paragraph" w:customStyle="1" w:styleId="nroaml">
    <w:name w:val="nroaml"/>
    <w:basedOn w:val="H6"/>
    <w:rsid w:val="0099255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99255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992559"/>
    <w:rPr>
      <w:b/>
    </w:rPr>
  </w:style>
  <w:style w:type="paragraph" w:customStyle="1" w:styleId="ActionPoint">
    <w:name w:val="ActionPoint"/>
    <w:basedOn w:val="a1"/>
    <w:rsid w:val="0099255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925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92559"/>
    <w:pPr>
      <w:pBdr>
        <w:top w:val="none" w:sz="0" w:space="0" w:color="auto"/>
      </w:pBdr>
      <w:tabs>
        <w:tab w:val="clear" w:pos="432"/>
        <w:tab w:val="num" w:pos="360"/>
      </w:tabs>
      <w:spacing w:before="480"/>
      <w:ind w:left="578" w:hanging="578"/>
      <w:outlineLvl w:val="1"/>
    </w:pPr>
    <w:rPr>
      <w:sz w:val="24"/>
    </w:rPr>
  </w:style>
  <w:style w:type="character" w:styleId="HTML8">
    <w:name w:val="HTML Code"/>
    <w:rsid w:val="00992559"/>
    <w:rPr>
      <w:rFonts w:ascii="Arial Unicode MS" w:eastAsia="Arial Unicode MS" w:hAnsi="Arial Unicode MS" w:cs="Arial Unicode MS"/>
      <w:sz w:val="20"/>
      <w:szCs w:val="20"/>
    </w:rPr>
  </w:style>
  <w:style w:type="paragraph" w:customStyle="1" w:styleId="NormalAfter0pt">
    <w:name w:val="Normal + After:  0 pt"/>
    <w:basedOn w:val="a1"/>
    <w:rsid w:val="00992559"/>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992559"/>
    <w:rPr>
      <w:rFonts w:ascii="Arial" w:hAnsi="Arial" w:cs="Arial"/>
      <w:color w:val="000080"/>
      <w:sz w:val="20"/>
      <w:szCs w:val="20"/>
    </w:rPr>
  </w:style>
  <w:style w:type="paragraph" w:customStyle="1" w:styleId="TdocList">
    <w:name w:val="Tdoc_List"/>
    <w:basedOn w:val="a1"/>
    <w:rsid w:val="00992559"/>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2559"/>
    <w:pPr>
      <w:ind w:left="2836"/>
    </w:pPr>
    <w:rPr>
      <w:rFonts w:eastAsia="Times New Roman"/>
      <w:lang w:val="x-none"/>
    </w:rPr>
  </w:style>
  <w:style w:type="character" w:customStyle="1" w:styleId="Char24">
    <w:name w:val="批注文字 Char2"/>
    <w:qFormat/>
    <w:rsid w:val="00992559"/>
    <w:rPr>
      <w:lang w:val="en-GB" w:eastAsia="en-US"/>
    </w:rPr>
  </w:style>
  <w:style w:type="paragraph" w:customStyle="1" w:styleId="T">
    <w:name w:val="T"/>
    <w:basedOn w:val="TAC"/>
    <w:rsid w:val="00992559"/>
    <w:pPr>
      <w:overflowPunct w:val="0"/>
      <w:autoSpaceDE w:val="0"/>
      <w:autoSpaceDN w:val="0"/>
      <w:adjustRightInd w:val="0"/>
      <w:textAlignment w:val="baseline"/>
    </w:pPr>
    <w:rPr>
      <w:rFonts w:eastAsia="Times New Roman"/>
      <w:lang w:eastAsia="x-none"/>
    </w:rPr>
  </w:style>
  <w:style w:type="character" w:customStyle="1" w:styleId="Char25">
    <w:name w:val="页脚 Char2"/>
    <w:rsid w:val="00992559"/>
    <w:rPr>
      <w:rFonts w:ascii="Arial" w:hAnsi="Arial"/>
      <w:b/>
      <w:i/>
      <w:noProof/>
      <w:sz w:val="18"/>
    </w:rPr>
  </w:style>
  <w:style w:type="character" w:customStyle="1" w:styleId="Char33">
    <w:name w:val="批注文字 Char3"/>
    <w:uiPriority w:val="99"/>
    <w:qFormat/>
    <w:rsid w:val="00992559"/>
    <w:rPr>
      <w:lang w:val="en-GB" w:eastAsia="en-US"/>
    </w:rPr>
  </w:style>
  <w:style w:type="paragraph" w:customStyle="1" w:styleId="Pl0">
    <w:name w:val="Pl"/>
    <w:basedOn w:val="a1"/>
    <w:rsid w:val="0099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99255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92559"/>
    <w:rPr>
      <w:rFonts w:ascii="Arial" w:eastAsia="Times New Roman" w:hAnsi="Arial"/>
      <w:sz w:val="36"/>
      <w:lang w:val="en-GB" w:eastAsia="en-GB"/>
    </w:rPr>
  </w:style>
  <w:style w:type="character" w:customStyle="1" w:styleId="9Char2">
    <w:name w:val="标题 9 Char2"/>
    <w:rsid w:val="00992559"/>
    <w:rPr>
      <w:rFonts w:ascii="Arial" w:eastAsia="Times New Roman" w:hAnsi="Arial"/>
      <w:sz w:val="36"/>
      <w:lang w:val="en-GB" w:eastAsia="en-GB"/>
    </w:rPr>
  </w:style>
  <w:style w:type="character" w:customStyle="1" w:styleId="Char26">
    <w:name w:val="批注框文本 Char2"/>
    <w:rsid w:val="00992559"/>
    <w:rPr>
      <w:rFonts w:ascii="Segoe UI" w:eastAsia="Times New Roman" w:hAnsi="Segoe UI"/>
      <w:sz w:val="18"/>
      <w:szCs w:val="18"/>
      <w:lang w:val="x-none" w:eastAsia="en-GB"/>
    </w:rPr>
  </w:style>
  <w:style w:type="character" w:customStyle="1" w:styleId="Char27">
    <w:name w:val="文档结构图 Char2"/>
    <w:rsid w:val="00992559"/>
    <w:rPr>
      <w:rFonts w:ascii="Tahoma" w:eastAsia="Times New Roman" w:hAnsi="Tahoma"/>
      <w:shd w:val="clear" w:color="auto" w:fill="000080"/>
      <w:lang w:val="en-GB" w:eastAsia="en-GB"/>
    </w:rPr>
  </w:style>
  <w:style w:type="character" w:customStyle="1" w:styleId="Char28">
    <w:name w:val="纯文本 Char2"/>
    <w:rsid w:val="00992559"/>
    <w:rPr>
      <w:rFonts w:ascii="Courier New" w:eastAsia="Times New Roman" w:hAnsi="Courier New"/>
      <w:lang w:val="nb-NO" w:eastAsia="en-GB"/>
    </w:rPr>
  </w:style>
  <w:style w:type="character" w:styleId="HTML9">
    <w:name w:val="HTML Cite"/>
    <w:unhideWhenUsed/>
    <w:rsid w:val="00992559"/>
    <w:rPr>
      <w:i w:val="0"/>
      <w:color w:val="008000"/>
    </w:rPr>
  </w:style>
  <w:style w:type="character" w:customStyle="1" w:styleId="opdict3lineoneresulttip">
    <w:name w:val="op_dict3_lineone_result_tip"/>
    <w:rsid w:val="00992559"/>
    <w:rPr>
      <w:color w:val="999999"/>
    </w:rPr>
  </w:style>
  <w:style w:type="character" w:customStyle="1" w:styleId="c-icon">
    <w:name w:val="c-icon"/>
    <w:rsid w:val="00992559"/>
  </w:style>
  <w:style w:type="paragraph" w:customStyle="1" w:styleId="StyleFPArialLatin9ptCentrGauche5cmDroite50">
    <w:name w:val="Style FP + Arial (Latin) 9 pt Centré Gauche? :  5 cm Droite :  5.."/>
    <w:basedOn w:val="FP"/>
    <w:rsid w:val="009925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9925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2559"/>
    <w:rPr>
      <w:rFonts w:ascii="Arial" w:hAnsi="Arial"/>
      <w:b/>
      <w:i/>
      <w:noProof/>
      <w:sz w:val="18"/>
      <w:lang w:val="en-GB"/>
    </w:rPr>
  </w:style>
  <w:style w:type="character" w:customStyle="1" w:styleId="CharChar181">
    <w:name w:val="Char Char181"/>
    <w:rsid w:val="00992559"/>
    <w:rPr>
      <w:rFonts w:ascii="Arial" w:hAnsi="Arial"/>
      <w:lang w:val="x-none" w:eastAsia="en-US"/>
    </w:rPr>
  </w:style>
  <w:style w:type="paragraph" w:customStyle="1" w:styleId="CharCharCharCharCharCharCharCharCharCharCharChar1">
    <w:name w:val="Char Char Char Char Char Char Char Char Char Char Char Char1"/>
    <w:semiHidden/>
    <w:rsid w:val="009925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2559"/>
    <w:rPr>
      <w:rFonts w:ascii="Arial" w:eastAsia="ＭＳ 明朝" w:hAnsi="Arial"/>
      <w:lang w:val="en-GB" w:eastAsia="en-US"/>
    </w:rPr>
  </w:style>
  <w:style w:type="character" w:customStyle="1" w:styleId="CarCar81">
    <w:name w:val="Car Car81"/>
    <w:rsid w:val="00992559"/>
    <w:rPr>
      <w:rFonts w:ascii="Arial" w:eastAsia="ＭＳ 明朝" w:hAnsi="Arial"/>
      <w:sz w:val="36"/>
      <w:lang w:val="en-GB" w:eastAsia="en-US"/>
    </w:rPr>
  </w:style>
  <w:style w:type="character" w:customStyle="1" w:styleId="CarCar31">
    <w:name w:val="Car Car31"/>
    <w:rsid w:val="00992559"/>
    <w:rPr>
      <w:rFonts w:ascii="Arial" w:eastAsia="ＭＳ 明朝" w:hAnsi="Arial"/>
      <w:sz w:val="36"/>
      <w:lang w:val="en-GB" w:eastAsia="en-US"/>
    </w:rPr>
  </w:style>
  <w:style w:type="character" w:customStyle="1" w:styleId="CarCar71">
    <w:name w:val="Car Car71"/>
    <w:rsid w:val="00992559"/>
    <w:rPr>
      <w:rFonts w:eastAsia="ＭＳ 明朝"/>
      <w:lang w:val="en-GB" w:eastAsia="en-US"/>
    </w:rPr>
  </w:style>
  <w:style w:type="character" w:customStyle="1" w:styleId="CarCar61">
    <w:name w:val="Car Car61"/>
    <w:rsid w:val="00992559"/>
    <w:rPr>
      <w:rFonts w:ascii="Courier New" w:hAnsi="Courier New"/>
      <w:lang w:val="nb-NO" w:eastAsia="ja-JP"/>
    </w:rPr>
  </w:style>
  <w:style w:type="character" w:customStyle="1" w:styleId="CarCar21">
    <w:name w:val="Car Car21"/>
    <w:rsid w:val="00992559"/>
    <w:rPr>
      <w:rFonts w:eastAsia="ＭＳ 明朝"/>
      <w:lang w:val="en-GB" w:eastAsia="ja-JP"/>
    </w:rPr>
  </w:style>
  <w:style w:type="character" w:customStyle="1" w:styleId="CarCar91">
    <w:name w:val="Car Car91"/>
    <w:rsid w:val="00992559"/>
    <w:rPr>
      <w:rFonts w:ascii="Arial" w:hAnsi="Arial"/>
      <w:lang w:val="en-GB" w:eastAsia="ja-JP"/>
    </w:rPr>
  </w:style>
  <w:style w:type="character" w:customStyle="1" w:styleId="CarCar101">
    <w:name w:val="Car Car101"/>
    <w:rsid w:val="00992559"/>
    <w:rPr>
      <w:rFonts w:ascii="Arial" w:hAnsi="Arial"/>
      <w:lang w:val="en-GB" w:eastAsia="ja-JP"/>
    </w:rPr>
  </w:style>
  <w:style w:type="character" w:customStyle="1" w:styleId="811">
    <w:name w:val="(文字) (文字)81"/>
    <w:rsid w:val="00992559"/>
    <w:rPr>
      <w:rFonts w:ascii="Arial" w:eastAsia="ＭＳ 明朝" w:hAnsi="Arial"/>
      <w:lang w:val="en-GB" w:eastAsia="ar-SA" w:bidi="ar-SA"/>
    </w:rPr>
  </w:style>
  <w:style w:type="character" w:customStyle="1" w:styleId="710">
    <w:name w:val="(文字) (文字)71"/>
    <w:rsid w:val="00992559"/>
    <w:rPr>
      <w:rFonts w:ascii="Arial" w:eastAsia="ＭＳ 明朝" w:hAnsi="Arial"/>
      <w:sz w:val="36"/>
      <w:lang w:val="en-GB" w:eastAsia="ar-SA" w:bidi="ar-SA"/>
    </w:rPr>
  </w:style>
  <w:style w:type="character" w:customStyle="1" w:styleId="610">
    <w:name w:val="(文字) (文字)61"/>
    <w:rsid w:val="00992559"/>
    <w:rPr>
      <w:rFonts w:eastAsia="ＭＳ 明朝"/>
      <w:lang w:val="en-GB" w:eastAsia="ar-SA" w:bidi="ar-SA"/>
    </w:rPr>
  </w:style>
  <w:style w:type="character" w:customStyle="1" w:styleId="514">
    <w:name w:val="(文字) (文字)51"/>
    <w:rsid w:val="00992559"/>
    <w:rPr>
      <w:rFonts w:ascii="Courier New" w:eastAsia="ＭＳ 明朝" w:hAnsi="Courier New"/>
      <w:lang w:val="nb-NO" w:eastAsia="ar-SA" w:bidi="ar-SA"/>
    </w:rPr>
  </w:style>
  <w:style w:type="character" w:customStyle="1" w:styleId="CharChar231">
    <w:name w:val="Char Char231"/>
    <w:rsid w:val="00992559"/>
    <w:rPr>
      <w:rFonts w:ascii="Arial" w:hAnsi="Arial"/>
      <w:lang w:val="en-GB" w:eastAsia="en-US"/>
    </w:rPr>
  </w:style>
  <w:style w:type="character" w:customStyle="1" w:styleId="Titre33">
    <w:name w:val="Titre 33"/>
    <w:rsid w:val="009925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25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92559"/>
    <w:rPr>
      <w:rFonts w:ascii="Times New Roman" w:eastAsia="DengXian" w:hAnsi="Times New Roman" w:hint="eastAsia"/>
      <w:lang w:val="en-GB" w:eastAsia="en-GB"/>
    </w:rPr>
    <w:tblPr>
      <w:tblInd w:w="0" w:type="nil"/>
    </w:tblPr>
  </w:style>
  <w:style w:type="paragraph" w:customStyle="1" w:styleId="89">
    <w:name w:val="吹き出し8"/>
    <w:basedOn w:val="a1"/>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992559"/>
    <w:rPr>
      <w:rFonts w:ascii="Times New Roman" w:eastAsia="ＭＳ 明朝" w:hAnsi="Times New Roman"/>
      <w:lang w:val="en-GB" w:eastAsia="en-US"/>
    </w:rPr>
  </w:style>
  <w:style w:type="character" w:customStyle="1" w:styleId="69">
    <w:name w:val="段落フォント6"/>
    <w:rsid w:val="00992559"/>
  </w:style>
  <w:style w:type="character" w:customStyle="1" w:styleId="6a">
    <w:name w:val="コメント参照6"/>
    <w:rsid w:val="00992559"/>
    <w:rPr>
      <w:sz w:val="16"/>
    </w:rPr>
  </w:style>
  <w:style w:type="paragraph" w:customStyle="1" w:styleId="6b">
    <w:name w:val="図表番号6"/>
    <w:basedOn w:val="a1"/>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992559"/>
    <w:pPr>
      <w:ind w:left="851" w:hanging="284"/>
    </w:pPr>
  </w:style>
  <w:style w:type="paragraph" w:customStyle="1" w:styleId="6d">
    <w:name w:val="箇条書き6"/>
    <w:basedOn w:val="ac"/>
    <w:rsid w:val="009925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992559"/>
    <w:pPr>
      <w:tabs>
        <w:tab w:val="clear" w:pos="644"/>
        <w:tab w:val="num" w:pos="1494"/>
      </w:tabs>
      <w:ind w:left="851" w:hanging="284"/>
    </w:pPr>
  </w:style>
  <w:style w:type="paragraph" w:customStyle="1" w:styleId="360">
    <w:name w:val="箇条書き 36"/>
    <w:basedOn w:val="261"/>
    <w:rsid w:val="00992559"/>
    <w:pPr>
      <w:ind w:left="1135"/>
    </w:pPr>
  </w:style>
  <w:style w:type="paragraph" w:customStyle="1" w:styleId="262">
    <w:name w:val="一覧 26"/>
    <w:basedOn w:val="ac"/>
    <w:rsid w:val="009925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992559"/>
    <w:pPr>
      <w:ind w:left="1135"/>
    </w:pPr>
  </w:style>
  <w:style w:type="paragraph" w:customStyle="1" w:styleId="460">
    <w:name w:val="一覧 46"/>
    <w:basedOn w:val="361"/>
    <w:rsid w:val="00992559"/>
    <w:pPr>
      <w:ind w:left="1418"/>
    </w:pPr>
  </w:style>
  <w:style w:type="paragraph" w:customStyle="1" w:styleId="560">
    <w:name w:val="一覧 56"/>
    <w:basedOn w:val="460"/>
    <w:rsid w:val="00992559"/>
  </w:style>
  <w:style w:type="paragraph" w:customStyle="1" w:styleId="461">
    <w:name w:val="箇条書き 46"/>
    <w:basedOn w:val="360"/>
    <w:rsid w:val="00992559"/>
    <w:pPr>
      <w:ind w:left="1418"/>
    </w:pPr>
  </w:style>
  <w:style w:type="paragraph" w:customStyle="1" w:styleId="561">
    <w:name w:val="箇条書き 56"/>
    <w:basedOn w:val="461"/>
    <w:rsid w:val="00992559"/>
    <w:pPr>
      <w:ind w:left="1702"/>
    </w:pPr>
  </w:style>
  <w:style w:type="paragraph" w:customStyle="1" w:styleId="6e">
    <w:name w:val="コメント文字列6"/>
    <w:basedOn w:val="a1"/>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992559"/>
    <w:rPr>
      <w:b/>
      <w:bCs/>
    </w:rPr>
  </w:style>
  <w:style w:type="paragraph" w:customStyle="1" w:styleId="6f0">
    <w:name w:val="見出しマップ6"/>
    <w:basedOn w:val="a1"/>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992559"/>
    <w:rPr>
      <w:rFonts w:ascii="Times New Roman" w:eastAsia="ＭＳ 明朝" w:hAnsi="Times New Roman"/>
      <w:lang w:val="sv-SE" w:eastAsia="sv-SE"/>
    </w:rPr>
    <w:tblPr/>
  </w:style>
  <w:style w:type="table" w:customStyle="1" w:styleId="218">
    <w:name w:val="表 (クラシック) 21"/>
    <w:basedOn w:val="a3"/>
    <w:next w:val="2f0"/>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9925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9925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92559"/>
    <w:rPr>
      <w:rFonts w:ascii="Times New Roman" w:eastAsia="SimSun" w:hAnsi="Times New Roman"/>
      <w:lang w:val="sv-SE" w:eastAsia="sv-SE"/>
    </w:rPr>
    <w:tblPr/>
  </w:style>
  <w:style w:type="table" w:customStyle="1" w:styleId="TableColorful13">
    <w:name w:val="Table Colorful 13"/>
    <w:basedOn w:val="a3"/>
    <w:next w:val="1fe"/>
    <w:rsid w:val="009925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9925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9925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559"/>
    <w:rPr>
      <w:rFonts w:ascii="Times New Roman" w:eastAsia="SimSun" w:hAnsi="Times New Roman"/>
      <w:lang w:val="sv-SE" w:eastAsia="sv-SE"/>
    </w:rPr>
    <w:tblPr/>
  </w:style>
  <w:style w:type="table" w:customStyle="1" w:styleId="TableGrid1122">
    <w:name w:val="Table Grid1122"/>
    <w:basedOn w:val="a3"/>
    <w:next w:val="aff0"/>
    <w:rsid w:val="009925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9925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9925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9925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9925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9925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9255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559"/>
    <w:rPr>
      <w:rFonts w:ascii="Times New Roman" w:eastAsia="ＭＳ 明朝" w:hAnsi="Times New Roman"/>
      <w:lang w:val="sv-SE" w:eastAsia="sv-SE"/>
    </w:rPr>
    <w:tblPr/>
  </w:style>
  <w:style w:type="numbering" w:customStyle="1" w:styleId="Style131">
    <w:name w:val="Style131"/>
    <w:uiPriority w:val="99"/>
    <w:rsid w:val="00992559"/>
    <w:pPr>
      <w:numPr>
        <w:numId w:val="13"/>
      </w:numPr>
    </w:pPr>
  </w:style>
  <w:style w:type="table" w:customStyle="1" w:styleId="2110">
    <w:name w:val="表 (クラシック) 211"/>
    <w:basedOn w:val="a3"/>
    <w:next w:val="2f0"/>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9925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99255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99255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9925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9925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9925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9925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559"/>
    <w:pPr>
      <w:numPr>
        <w:numId w:val="14"/>
      </w:numPr>
    </w:pPr>
  </w:style>
  <w:style w:type="numbering" w:customStyle="1" w:styleId="SGS211">
    <w:name w:val="SGS211"/>
    <w:uiPriority w:val="99"/>
    <w:rsid w:val="00992559"/>
    <w:pPr>
      <w:numPr>
        <w:numId w:val="15"/>
      </w:numPr>
    </w:pPr>
  </w:style>
  <w:style w:type="table" w:customStyle="1" w:styleId="TableClassic2211">
    <w:name w:val="Table Classic 2211"/>
    <w:basedOn w:val="a3"/>
    <w:next w:val="2f0"/>
    <w:rsid w:val="009925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559"/>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992559"/>
    <w:rPr>
      <w:rFonts w:ascii="Times New Roman" w:eastAsia="Times New Roman" w:hAnsi="Times New Roman"/>
      <w:lang w:eastAsia="en-GB"/>
    </w:rPr>
  </w:style>
  <w:style w:type="character" w:customStyle="1" w:styleId="1fff5">
    <w:name w:val="表題 (文字)1"/>
    <w:aliases w:val="Section Header (文字)1"/>
    <w:rsid w:val="0099255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92559"/>
    <w:pPr>
      <w:autoSpaceDN w:val="0"/>
    </w:pPr>
    <w:rPr>
      <w:rFonts w:ascii="Times New Roman" w:eastAsia="ＭＳ 明朝" w:hAnsi="Times New Roman"/>
      <w:lang w:val="en-GB" w:eastAsia="en-US"/>
    </w:rPr>
  </w:style>
  <w:style w:type="paragraph" w:customStyle="1" w:styleId="9b">
    <w:name w:val="吹き出し9"/>
    <w:basedOn w:val="a1"/>
    <w:uiPriority w:val="99"/>
    <w:rsid w:val="009925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9925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99255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992559"/>
    <w:pPr>
      <w:ind w:left="851" w:hanging="284"/>
    </w:pPr>
  </w:style>
  <w:style w:type="paragraph" w:customStyle="1" w:styleId="7a">
    <w:name w:val="箇条書き7"/>
    <w:basedOn w:val="ac"/>
    <w:uiPriority w:val="99"/>
    <w:rsid w:val="0099255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992559"/>
    <w:pPr>
      <w:tabs>
        <w:tab w:val="clear" w:pos="644"/>
        <w:tab w:val="num" w:pos="1494"/>
      </w:tabs>
      <w:ind w:left="851" w:hanging="284"/>
    </w:pPr>
  </w:style>
  <w:style w:type="paragraph" w:customStyle="1" w:styleId="370">
    <w:name w:val="箇条書き 37"/>
    <w:basedOn w:val="271"/>
    <w:uiPriority w:val="99"/>
    <w:rsid w:val="00992559"/>
    <w:pPr>
      <w:ind w:left="1135"/>
    </w:pPr>
  </w:style>
  <w:style w:type="paragraph" w:customStyle="1" w:styleId="272">
    <w:name w:val="一覧 27"/>
    <w:basedOn w:val="ac"/>
    <w:uiPriority w:val="99"/>
    <w:rsid w:val="0099255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992559"/>
    <w:pPr>
      <w:ind w:left="1135"/>
    </w:pPr>
  </w:style>
  <w:style w:type="paragraph" w:customStyle="1" w:styleId="470">
    <w:name w:val="一覧 47"/>
    <w:basedOn w:val="371"/>
    <w:uiPriority w:val="99"/>
    <w:rsid w:val="00992559"/>
    <w:pPr>
      <w:ind w:left="1418"/>
    </w:pPr>
  </w:style>
  <w:style w:type="paragraph" w:customStyle="1" w:styleId="570">
    <w:name w:val="一覧 57"/>
    <w:basedOn w:val="470"/>
    <w:uiPriority w:val="99"/>
    <w:rsid w:val="00992559"/>
    <w:pPr>
      <w:ind w:left="1702"/>
    </w:pPr>
  </w:style>
  <w:style w:type="paragraph" w:customStyle="1" w:styleId="471">
    <w:name w:val="箇条書き 47"/>
    <w:basedOn w:val="370"/>
    <w:uiPriority w:val="99"/>
    <w:rsid w:val="00992559"/>
    <w:pPr>
      <w:ind w:left="1418"/>
    </w:pPr>
  </w:style>
  <w:style w:type="paragraph" w:customStyle="1" w:styleId="571">
    <w:name w:val="箇条書き 57"/>
    <w:basedOn w:val="471"/>
    <w:uiPriority w:val="99"/>
    <w:rsid w:val="00992559"/>
    <w:pPr>
      <w:ind w:left="1702"/>
    </w:pPr>
  </w:style>
  <w:style w:type="paragraph" w:customStyle="1" w:styleId="7b">
    <w:name w:val="コメント文字列7"/>
    <w:basedOn w:val="a1"/>
    <w:uiPriority w:val="99"/>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992559"/>
    <w:rPr>
      <w:b/>
      <w:bCs/>
    </w:rPr>
  </w:style>
  <w:style w:type="paragraph" w:customStyle="1" w:styleId="7d">
    <w:name w:val="見出しマップ7"/>
    <w:basedOn w:val="a1"/>
    <w:uiPriority w:val="99"/>
    <w:rsid w:val="009925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9925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9925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9925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9925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99255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9925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9925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9925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992559"/>
  </w:style>
  <w:style w:type="character" w:customStyle="1" w:styleId="7f2">
    <w:name w:val="コメント参照7"/>
    <w:rsid w:val="00992559"/>
    <w:rPr>
      <w:sz w:val="16"/>
    </w:rPr>
  </w:style>
  <w:style w:type="table" w:customStyle="1" w:styleId="TableGrid8">
    <w:name w:val="Table Grid8"/>
    <w:basedOn w:val="a3"/>
    <w:next w:val="aff0"/>
    <w:qFormat/>
    <w:rsid w:val="009925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9925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9925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559"/>
  </w:style>
  <w:style w:type="paragraph" w:customStyle="1" w:styleId="Figuretitle0">
    <w:name w:val="Figure_title"/>
    <w:basedOn w:val="a1"/>
    <w:next w:val="a1"/>
    <w:qFormat/>
    <w:rsid w:val="009925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925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9925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9255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925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925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9255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99255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992559"/>
    <w:pPr>
      <w:numPr>
        <w:numId w:val="26"/>
      </w:numPr>
    </w:pPr>
  </w:style>
  <w:style w:type="paragraph" w:customStyle="1" w:styleId="enumlev3">
    <w:name w:val="enumlev3"/>
    <w:basedOn w:val="enumlev2"/>
    <w:qFormat/>
    <w:rsid w:val="009925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559"/>
  </w:style>
  <w:style w:type="paragraph" w:customStyle="1" w:styleId="TdocHeader2">
    <w:name w:val="Tdoc_Header_2"/>
    <w:basedOn w:val="a1"/>
    <w:qFormat/>
    <w:rsid w:val="009925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99255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0"/>
    <w:qFormat/>
    <w:rsid w:val="009925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9925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9925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9925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9925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9925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9925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9925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9925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55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92559"/>
    <w:rPr>
      <w:smallCaps/>
      <w:color w:val="5A5A5A"/>
    </w:rPr>
  </w:style>
  <w:style w:type="paragraph" w:customStyle="1" w:styleId="Style90">
    <w:name w:val="_Style 90"/>
    <w:uiPriority w:val="99"/>
    <w:semiHidden/>
    <w:qFormat/>
    <w:rsid w:val="0099255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92559"/>
    <w:rPr>
      <w:smallCaps/>
      <w:color w:val="5A5A5A"/>
    </w:rPr>
  </w:style>
  <w:style w:type="character" w:customStyle="1" w:styleId="Char70">
    <w:name w:val="批注主题 Char7"/>
    <w:qFormat/>
    <w:rsid w:val="00992559"/>
    <w:rPr>
      <w:rFonts w:eastAsia="ＭＳ 明朝"/>
      <w:b/>
      <w:bCs/>
      <w:lang w:val="x-none" w:eastAsia="zh-CN"/>
    </w:rPr>
  </w:style>
  <w:style w:type="character" w:customStyle="1" w:styleId="Char41">
    <w:name w:val="日期 Char4"/>
    <w:qFormat/>
    <w:rsid w:val="00992559"/>
    <w:rPr>
      <w:lang w:eastAsia="x-none"/>
    </w:rPr>
  </w:style>
  <w:style w:type="character" w:customStyle="1" w:styleId="1fff6">
    <w:name w:val="文档结构图 字符1"/>
    <w:qFormat/>
    <w:rsid w:val="0099255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992559"/>
    <w:rPr>
      <w:rFonts w:ascii="Arial" w:eastAsia="Times New Roman" w:hAnsi="Arial"/>
      <w:b/>
      <w:i/>
      <w:noProof/>
      <w:sz w:val="18"/>
    </w:rPr>
  </w:style>
  <w:style w:type="character" w:customStyle="1" w:styleId="1fff7">
    <w:name w:val="批注框文本 字符1"/>
    <w:qFormat/>
    <w:rsid w:val="00992559"/>
    <w:rPr>
      <w:sz w:val="18"/>
      <w:szCs w:val="18"/>
      <w:lang w:val="en-GB" w:eastAsia="en-US"/>
    </w:rPr>
  </w:style>
  <w:style w:type="character" w:customStyle="1" w:styleId="1fff8">
    <w:name w:val="批注文字 字符1"/>
    <w:qFormat/>
    <w:rsid w:val="00992559"/>
    <w:rPr>
      <w:rFonts w:eastAsia="ＭＳ 明朝"/>
      <w:lang w:val="x-none" w:eastAsia="en-US"/>
    </w:rPr>
  </w:style>
  <w:style w:type="character" w:customStyle="1" w:styleId="1fff9">
    <w:name w:val="批注主题 字符1"/>
    <w:qFormat/>
    <w:rsid w:val="0099255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55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559"/>
    <w:rPr>
      <w:rFonts w:eastAsia="Times New Roman"/>
      <w:sz w:val="16"/>
    </w:rPr>
  </w:style>
  <w:style w:type="character" w:customStyle="1" w:styleId="1fffa">
    <w:name w:val="正文文本缩进 字符1"/>
    <w:qFormat/>
    <w:rsid w:val="0099255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55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55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55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559"/>
    <w:rPr>
      <w:rFonts w:ascii="Arial" w:eastAsia="Times New Roman" w:hAnsi="Arial"/>
      <w:sz w:val="32"/>
    </w:rPr>
  </w:style>
  <w:style w:type="character" w:customStyle="1" w:styleId="611">
    <w:name w:val="标题 6 字符1"/>
    <w:aliases w:val="T1 字符1,Header 6 字符1"/>
    <w:qFormat/>
    <w:rsid w:val="0099255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559"/>
    <w:rPr>
      <w:rFonts w:ascii="Arial" w:eastAsia="Times New Roman" w:hAnsi="Arial"/>
      <w:b/>
      <w:noProof/>
      <w:sz w:val="18"/>
    </w:rPr>
  </w:style>
  <w:style w:type="character" w:customStyle="1" w:styleId="1fffb">
    <w:name w:val="纯文本 字符1"/>
    <w:qFormat/>
    <w:rsid w:val="0099255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559"/>
    <w:rPr>
      <w:rFonts w:eastAsia="SimSun"/>
      <w:lang w:val="en-GB" w:eastAsia="ja-JP"/>
    </w:rPr>
  </w:style>
  <w:style w:type="character" w:customStyle="1" w:styleId="21a">
    <w:name w:val="正文文本 2 字符1"/>
    <w:qFormat/>
    <w:rsid w:val="00992559"/>
    <w:rPr>
      <w:rFonts w:eastAsia="SimSun"/>
      <w:i/>
      <w:lang w:val="en-GB" w:eastAsia="x-none"/>
    </w:rPr>
  </w:style>
  <w:style w:type="character" w:customStyle="1" w:styleId="317">
    <w:name w:val="正文文本 3 字符1"/>
    <w:qFormat/>
    <w:rsid w:val="00992559"/>
    <w:rPr>
      <w:rFonts w:eastAsia="Osaka"/>
      <w:color w:val="000000"/>
      <w:lang w:val="en-GB" w:eastAsia="x-none"/>
    </w:rPr>
  </w:style>
  <w:style w:type="character" w:customStyle="1" w:styleId="21b">
    <w:name w:val="正文文本缩进 2 字符1"/>
    <w:qFormat/>
    <w:rsid w:val="00992559"/>
    <w:rPr>
      <w:rFonts w:eastAsia="ＭＳ 明朝"/>
      <w:lang w:val="en-GB" w:eastAsia="en-GB"/>
    </w:rPr>
  </w:style>
  <w:style w:type="character" w:customStyle="1" w:styleId="1fffc">
    <w:name w:val="尾注文本 字符1"/>
    <w:qFormat/>
    <w:rsid w:val="00992559"/>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559"/>
    <w:rPr>
      <w:rFonts w:eastAsia="ＭＳ 明朝"/>
      <w:b/>
      <w:lang w:val="en-GB" w:eastAsia="en-US"/>
    </w:rPr>
  </w:style>
  <w:style w:type="character" w:customStyle="1" w:styleId="711">
    <w:name w:val="标题 7 字符1"/>
    <w:aliases w:val="L7 字符1,Header 7 字符1"/>
    <w:qFormat/>
    <w:rsid w:val="00992559"/>
    <w:rPr>
      <w:rFonts w:ascii="Arial" w:eastAsia="Times New Roman" w:hAnsi="Arial"/>
    </w:rPr>
  </w:style>
  <w:style w:type="character" w:customStyle="1" w:styleId="812">
    <w:name w:val="标题 8 字符1"/>
    <w:qFormat/>
    <w:rsid w:val="00992559"/>
    <w:rPr>
      <w:rFonts w:ascii="Arial" w:eastAsia="Times New Roman" w:hAnsi="Arial"/>
      <w:sz w:val="36"/>
    </w:rPr>
  </w:style>
  <w:style w:type="character" w:customStyle="1" w:styleId="912">
    <w:name w:val="标题 9 字符1"/>
    <w:aliases w:val="Figure Heading 字符,FH 字符"/>
    <w:qFormat/>
    <w:rsid w:val="00992559"/>
    <w:rPr>
      <w:rFonts w:ascii="Arial" w:eastAsia="Times New Roman" w:hAnsi="Arial"/>
      <w:sz w:val="36"/>
    </w:rPr>
  </w:style>
  <w:style w:type="character" w:customStyle="1" w:styleId="1fffe">
    <w:name w:val="注释标题 字符1"/>
    <w:qFormat/>
    <w:rsid w:val="00992559"/>
    <w:rPr>
      <w:rFonts w:eastAsia="ＭＳ 明朝"/>
      <w:lang w:eastAsia="en-US"/>
    </w:rPr>
  </w:style>
  <w:style w:type="character" w:customStyle="1" w:styleId="HTML11">
    <w:name w:val="HTML 预设格式 字符1"/>
    <w:rsid w:val="00992559"/>
    <w:rPr>
      <w:rFonts w:ascii="Courier New" w:eastAsia="ＭＳ 明朝" w:hAnsi="Courier New"/>
      <w:lang w:val="en-GB" w:eastAsia="ja-JP"/>
    </w:rPr>
  </w:style>
  <w:style w:type="character" w:customStyle="1" w:styleId="jlqj4b">
    <w:name w:val="jlqj4b"/>
    <w:basedOn w:val="a2"/>
    <w:rsid w:val="00992559"/>
  </w:style>
  <w:style w:type="character" w:customStyle="1" w:styleId="yieifb">
    <w:name w:val="yieifb"/>
    <w:basedOn w:val="a2"/>
    <w:rsid w:val="00992559"/>
  </w:style>
  <w:style w:type="character" w:customStyle="1" w:styleId="kihvae">
    <w:name w:val="kihvae"/>
    <w:basedOn w:val="a2"/>
    <w:rsid w:val="00992559"/>
  </w:style>
  <w:style w:type="character" w:customStyle="1" w:styleId="viiyi">
    <w:name w:val="viiyi"/>
    <w:basedOn w:val="a2"/>
    <w:rsid w:val="00992559"/>
  </w:style>
  <w:style w:type="paragraph" w:customStyle="1" w:styleId="123">
    <w:name w:val="修订12"/>
    <w:hidden/>
    <w:semiHidden/>
    <w:qFormat/>
    <w:rsid w:val="00992559"/>
    <w:rPr>
      <w:rFonts w:ascii="Times New Roman" w:eastAsia="Batang" w:hAnsi="Times New Roman"/>
      <w:lang w:val="en-GB" w:eastAsia="en-US"/>
    </w:rPr>
  </w:style>
  <w:style w:type="paragraph" w:customStyle="1" w:styleId="7f3">
    <w:name w:val="目录 7"/>
    <w:basedOn w:val="a1"/>
    <w:next w:val="a1"/>
    <w:uiPriority w:val="39"/>
    <w:qFormat/>
    <w:rsid w:val="0099255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92559"/>
    <w:rPr>
      <w:color w:val="808080"/>
      <w:shd w:val="clear" w:color="auto" w:fill="E6E6E6"/>
    </w:rPr>
  </w:style>
  <w:style w:type="paragraph" w:customStyle="1" w:styleId="Style95">
    <w:name w:val="_Style 95"/>
    <w:uiPriority w:val="99"/>
    <w:semiHidden/>
    <w:qFormat/>
    <w:rsid w:val="00992559"/>
    <w:pPr>
      <w:autoSpaceDN w:val="0"/>
      <w:spacing w:after="160" w:line="254" w:lineRule="auto"/>
    </w:pPr>
    <w:rPr>
      <w:rFonts w:eastAsia="Times New Roman"/>
      <w:lang w:val="en-GB" w:eastAsia="en-US"/>
    </w:rPr>
  </w:style>
  <w:style w:type="paragraph" w:customStyle="1" w:styleId="Style91">
    <w:name w:val="_Style 91"/>
    <w:uiPriority w:val="99"/>
    <w:semiHidden/>
    <w:qFormat/>
    <w:rsid w:val="00992559"/>
    <w:pPr>
      <w:autoSpaceDN w:val="0"/>
      <w:spacing w:after="160" w:line="256" w:lineRule="auto"/>
    </w:pPr>
    <w:rPr>
      <w:rFonts w:eastAsia="Times New Roman"/>
      <w:lang w:val="en-GB" w:eastAsia="en-US"/>
    </w:rPr>
  </w:style>
  <w:style w:type="character" w:customStyle="1" w:styleId="Style115">
    <w:name w:val="_Style 115"/>
    <w:uiPriority w:val="31"/>
    <w:qFormat/>
    <w:rsid w:val="00992559"/>
    <w:rPr>
      <w:smallCaps/>
      <w:color w:val="5A5A5A"/>
    </w:rPr>
  </w:style>
  <w:style w:type="character" w:customStyle="1" w:styleId="Style104">
    <w:name w:val="_Style 104"/>
    <w:uiPriority w:val="31"/>
    <w:qFormat/>
    <w:rsid w:val="00992559"/>
    <w:rPr>
      <w:smallCaps/>
      <w:color w:val="5A5A5A"/>
    </w:rPr>
  </w:style>
  <w:style w:type="table" w:customStyle="1" w:styleId="TableGrid25">
    <w:name w:val="Table Grid25"/>
    <w:basedOn w:val="a3"/>
    <w:next w:val="aff0"/>
    <w:qFormat/>
    <w:rsid w:val="009925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8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355</Words>
  <Characters>3198</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2020-02-03T08:32:00Z</dcterms:created>
  <dcterms:modified xsi:type="dcterms:W3CDTF">2023-08-23T20:28:00Z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R5-235634</vt:lpwstr>
  </property>
  <property fmtid="{D5CDD505-2E9C-101B-9397-08002B2CF9AE}" pid="9" name="Spec#">
    <vt:lpwstr>38.521-1</vt:lpwstr>
  </property>
  <property fmtid="{D5CDD505-2E9C-101B-9397-08002B2CF9AE}" pid="10" name="Cr#">
    <vt:lpwstr>2414</vt:lpwstr>
  </property>
  <property fmtid="{D5CDD505-2E9C-101B-9397-08002B2CF9AE}" pid="11" name="Revision">
    <vt:lpwstr>1</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FR1 EVM including symbols with transient period</vt:lpwstr>
  </property>
  <property fmtid="{D5CDD505-2E9C-101B-9397-08002B2CF9AE}" pid="20" name="MtgTitle">
    <vt:lpwstr> </vt:lpwstr>
  </property>
</Properties>
</file>